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3D226B0A" w:rsidR="00F94726" w:rsidRPr="00F94726" w:rsidRDefault="00F94726" w:rsidP="00F94726">
      <w:pPr>
        <w:pStyle w:val="Header"/>
        <w:tabs>
          <w:tab w:val="right" w:pos="9639"/>
        </w:tabs>
        <w:rPr>
          <w:i/>
          <w:sz w:val="24"/>
        </w:rPr>
      </w:pPr>
      <w:r w:rsidRPr="00F94726">
        <w:rPr>
          <w:sz w:val="24"/>
        </w:rPr>
        <w:t>3GPP TSG-SA</w:t>
      </w:r>
      <w:r w:rsidR="005A14E8">
        <w:rPr>
          <w:sz w:val="24"/>
        </w:rPr>
        <w:t xml:space="preserve">4 RTC SWG Ad hoc </w:t>
      </w:r>
      <w:r w:rsidRPr="00F94726">
        <w:rPr>
          <w:sz w:val="24"/>
        </w:rPr>
        <w:t xml:space="preserve">Meeting </w:t>
      </w:r>
      <w:r w:rsidR="005A14E8">
        <w:rPr>
          <w:sz w:val="24"/>
        </w:rPr>
        <w:t>post</w:t>
      </w:r>
      <w:r w:rsidRPr="00F94726">
        <w:rPr>
          <w:sz w:val="24"/>
        </w:rPr>
        <w:t>#131</w:t>
      </w:r>
      <w:r w:rsidRPr="00F94726">
        <w:rPr>
          <w:i/>
          <w:sz w:val="24"/>
        </w:rPr>
        <w:tab/>
      </w:r>
      <w:r w:rsidR="00BD1C3D" w:rsidRPr="00BD1C3D">
        <w:rPr>
          <w:bCs/>
          <w:sz w:val="24"/>
        </w:rPr>
        <w:t>S4aR250084</w:t>
      </w:r>
    </w:p>
    <w:p w14:paraId="709C0E6E" w14:textId="3DC482DC" w:rsidR="00F94726" w:rsidRPr="00F94726" w:rsidRDefault="00C37932" w:rsidP="00F94726">
      <w:pPr>
        <w:pStyle w:val="Header"/>
        <w:rPr>
          <w:sz w:val="24"/>
        </w:rPr>
      </w:pPr>
      <w:r>
        <w:rPr>
          <w:sz w:val="24"/>
        </w:rPr>
        <w:t>Online</w:t>
      </w:r>
      <w:r w:rsidR="00F94726" w:rsidRPr="00F94726">
        <w:rPr>
          <w:sz w:val="24"/>
        </w:rPr>
        <w:t>,</w:t>
      </w:r>
      <w:r>
        <w:rPr>
          <w:sz w:val="24"/>
        </w:rPr>
        <w:t xml:space="preserve"> </w:t>
      </w:r>
      <w:r w:rsidR="008D378A">
        <w:rPr>
          <w:sz w:val="24"/>
        </w:rPr>
        <w:t>26</w:t>
      </w:r>
      <w:r w:rsidR="00F94726" w:rsidRPr="00F94726">
        <w:rPr>
          <w:sz w:val="24"/>
        </w:rPr>
        <w:t xml:space="preserve"> </w:t>
      </w:r>
      <w:r>
        <w:rPr>
          <w:sz w:val="24"/>
        </w:rPr>
        <w:t>March</w:t>
      </w:r>
      <w:r w:rsidR="00F94726" w:rsidRPr="00F94726">
        <w:rPr>
          <w:sz w:val="24"/>
        </w:rPr>
        <w:t xml:space="preserve">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EE65D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F0D6E" w:rsidRPr="00534664">
        <w:rPr>
          <w:rFonts w:ascii="Arial" w:eastAsia="SimSun" w:hAnsi="Arial" w:cs="Arial"/>
          <w:b/>
          <w:bCs/>
        </w:rPr>
        <w:t>InterDigital Communications</w:t>
      </w:r>
    </w:p>
    <w:p w14:paraId="18BE02D5" w14:textId="6B5B85FD" w:rsidR="00CD2478" w:rsidRPr="003D3BAB" w:rsidRDefault="00CD2478" w:rsidP="00CD2478">
      <w:pPr>
        <w:spacing w:after="120"/>
        <w:ind w:left="1985" w:hanging="1985"/>
        <w:rPr>
          <w:rFonts w:ascii="Arial" w:hAnsi="Arial" w:cs="Arial"/>
          <w:b/>
          <w:bCs/>
          <w:lang w:val="en-IE"/>
        </w:rPr>
      </w:pPr>
      <w:r w:rsidRPr="003D3BAB">
        <w:rPr>
          <w:rFonts w:ascii="Arial" w:hAnsi="Arial" w:cs="Arial"/>
          <w:b/>
          <w:bCs/>
          <w:lang w:val="en-IE"/>
        </w:rPr>
        <w:t>Title:</w:t>
      </w:r>
      <w:r w:rsidRPr="003D3BAB">
        <w:rPr>
          <w:rFonts w:ascii="Arial" w:hAnsi="Arial" w:cs="Arial"/>
          <w:b/>
          <w:bCs/>
          <w:lang w:val="en-IE"/>
        </w:rPr>
        <w:tab/>
        <w:t xml:space="preserve">Pseudo-CR on </w:t>
      </w:r>
      <w:r w:rsidR="00753F29" w:rsidRPr="003D3BAB">
        <w:rPr>
          <w:rFonts w:ascii="Arial" w:eastAsia="SimSun" w:hAnsi="Arial" w:cs="Arial"/>
          <w:b/>
          <w:bCs/>
          <w:lang w:val="en-IE"/>
        </w:rPr>
        <w:t>Delay adaptation</w:t>
      </w:r>
      <w:r w:rsidR="00CB7B9D">
        <w:rPr>
          <w:rFonts w:ascii="Arial" w:eastAsia="SimSun" w:hAnsi="Arial" w:cs="Arial"/>
          <w:b/>
          <w:bCs/>
          <w:lang w:val="en-IE"/>
        </w:rPr>
        <w:t xml:space="preserve"> in UE</w:t>
      </w:r>
    </w:p>
    <w:p w14:paraId="4C7F6870" w14:textId="4A5275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D3BAB">
        <w:rPr>
          <w:rFonts w:ascii="Arial" w:hAnsi="Arial" w:cs="Arial"/>
          <w:b/>
          <w:bCs/>
          <w:lang w:val="en-US"/>
        </w:rPr>
        <w:t>26.567 v0.5.1</w:t>
      </w:r>
    </w:p>
    <w:p w14:paraId="4ED68054" w14:textId="70C8A5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D3BAB" w:rsidRPr="003B2C60">
        <w:rPr>
          <w:rFonts w:ascii="Arial" w:hAnsi="Arial" w:cs="Arial"/>
          <w:b/>
          <w:bCs/>
          <w:lang w:val="en-US"/>
        </w:rPr>
        <w:t>4.5</w:t>
      </w:r>
    </w:p>
    <w:p w14:paraId="16060915" w14:textId="1EE213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B1031" w:rsidRPr="000E7234">
        <w:rPr>
          <w:rFonts w:ascii="Arial" w:eastAsia="SimSun"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A241CFE" w14:textId="4C8C55EC" w:rsidR="002C0AA5" w:rsidRDefault="00DF379F" w:rsidP="002C0AA5">
      <w:pPr>
        <w:spacing w:after="120"/>
        <w:jc w:val="both"/>
        <w:rPr>
          <w:rFonts w:eastAsia="SimSun"/>
          <w:bCs/>
          <w:lang w:val="en-US"/>
        </w:rPr>
      </w:pPr>
      <w:r w:rsidRPr="00B31D4A">
        <w:rPr>
          <w:rFonts w:eastAsia="SimSun"/>
          <w:bCs/>
          <w:lang w:val="en-US"/>
        </w:rPr>
        <w:t>Draft TS 26.567 specifies</w:t>
      </w:r>
      <w:r w:rsidR="00C635AC">
        <w:rPr>
          <w:rFonts w:eastAsia="SimSun"/>
          <w:bCs/>
          <w:lang w:val="en-US"/>
        </w:rPr>
        <w:t xml:space="preserve"> Processing </w:t>
      </w:r>
      <w:r w:rsidR="00C635AC" w:rsidRPr="00204AEB">
        <w:rPr>
          <w:rFonts w:eastAsia="SimSun"/>
          <w:bCs/>
          <w:lang w:val="en-US"/>
        </w:rPr>
        <w:t>Delay ad</w:t>
      </w:r>
      <w:r w:rsidR="00C635AC">
        <w:rPr>
          <w:rFonts w:eastAsia="SimSun"/>
          <w:bCs/>
          <w:lang w:val="en-US"/>
        </w:rPr>
        <w:t>aptation</w:t>
      </w:r>
      <w:r w:rsidR="00C635AC" w:rsidRPr="00204AEB">
        <w:rPr>
          <w:rFonts w:eastAsia="SimSun"/>
          <w:bCs/>
          <w:lang w:val="en-US"/>
        </w:rPr>
        <w:t xml:space="preserve"> </w:t>
      </w:r>
      <w:r w:rsidRPr="00B31D4A">
        <w:rPr>
          <w:rFonts w:eastAsia="SimSun"/>
          <w:bCs/>
          <w:lang w:val="en-US"/>
        </w:rPr>
        <w:t>in clause 7.</w:t>
      </w:r>
      <w:r w:rsidR="003E57ED">
        <w:rPr>
          <w:rFonts w:eastAsia="SimSun"/>
          <w:bCs/>
          <w:lang w:val="en-US"/>
        </w:rPr>
        <w:t xml:space="preserve">3.2 and </w:t>
      </w:r>
      <w:r w:rsidR="006B0A4A">
        <w:rPr>
          <w:rFonts w:eastAsia="SimSun"/>
          <w:bCs/>
          <w:lang w:val="en-US"/>
        </w:rPr>
        <w:t xml:space="preserve">defined message format </w:t>
      </w:r>
      <w:r w:rsidR="00CB5080">
        <w:rPr>
          <w:rFonts w:eastAsia="SimSun"/>
          <w:bCs/>
          <w:lang w:val="en-US"/>
        </w:rPr>
        <w:t>in Annex A</w:t>
      </w:r>
      <w:r w:rsidRPr="00B31D4A">
        <w:rPr>
          <w:rFonts w:eastAsia="SimSun"/>
          <w:bCs/>
          <w:lang w:val="en-US"/>
        </w:rPr>
        <w:t xml:space="preserve">. </w:t>
      </w:r>
      <w:r w:rsidR="00D85A6F">
        <w:rPr>
          <w:rFonts w:eastAsia="SimSun"/>
          <w:bCs/>
          <w:lang w:val="en-US"/>
        </w:rPr>
        <w:t xml:space="preserve">Processing </w:t>
      </w:r>
      <w:r w:rsidR="00D85A6F" w:rsidRPr="00204AEB">
        <w:rPr>
          <w:rFonts w:eastAsia="SimSun"/>
          <w:bCs/>
          <w:lang w:val="en-US"/>
        </w:rPr>
        <w:t>Delay ad</w:t>
      </w:r>
      <w:r w:rsidR="00D85A6F">
        <w:rPr>
          <w:rFonts w:eastAsia="SimSun"/>
          <w:bCs/>
          <w:lang w:val="en-US"/>
        </w:rPr>
        <w:t>aptation</w:t>
      </w:r>
      <w:r w:rsidR="00D85A6F" w:rsidRPr="00204AEB">
        <w:rPr>
          <w:rFonts w:eastAsia="SimSun"/>
          <w:bCs/>
          <w:lang w:val="en-US"/>
        </w:rPr>
        <w:t xml:space="preserve"> </w:t>
      </w:r>
      <w:r w:rsidR="00D85A6F">
        <w:rPr>
          <w:rFonts w:eastAsia="SimSun"/>
          <w:bCs/>
          <w:lang w:val="en-US"/>
        </w:rPr>
        <w:t xml:space="preserve">may be used with the </w:t>
      </w:r>
      <w:r w:rsidR="00D85A6F" w:rsidRPr="00D22041">
        <w:rPr>
          <w:rFonts w:eastAsia="SimSun"/>
          <w:bCs/>
          <w:lang w:val="en-US"/>
        </w:rPr>
        <w:t>Split Adaptation</w:t>
      </w:r>
      <w:r w:rsidR="003210C1">
        <w:rPr>
          <w:rFonts w:eastAsia="SimSun"/>
          <w:bCs/>
          <w:lang w:val="en-US"/>
        </w:rPr>
        <w:t xml:space="preserve"> defined in clause 7.3.</w:t>
      </w:r>
      <w:r w:rsidR="00CE617E">
        <w:rPr>
          <w:rFonts w:eastAsia="SimSun"/>
          <w:bCs/>
          <w:lang w:val="en-US"/>
        </w:rPr>
        <w:t>1.</w:t>
      </w:r>
      <w:r w:rsidR="0058163C">
        <w:rPr>
          <w:rFonts w:eastAsia="SimSun"/>
          <w:bCs/>
          <w:lang w:val="en-US"/>
        </w:rPr>
        <w:t xml:space="preserve"> </w:t>
      </w:r>
      <w:r w:rsidR="002C0AA5">
        <w:rPr>
          <w:rFonts w:eastAsia="SimSun"/>
          <w:bCs/>
          <w:lang w:val="en-US"/>
        </w:rPr>
        <w:t xml:space="preserve">In this case </w:t>
      </w:r>
      <w:r w:rsidR="002C0AA5" w:rsidRPr="00D22041">
        <w:rPr>
          <w:rFonts w:eastAsia="SimSun"/>
          <w:bCs/>
          <w:lang w:val="en-US"/>
        </w:rPr>
        <w:t>the SR-DCMTSI client in terminal renders some objects of the scene locally</w:t>
      </w:r>
      <w:r w:rsidR="002C0AA5">
        <w:rPr>
          <w:rFonts w:eastAsia="SimSun"/>
          <w:bCs/>
          <w:lang w:val="en-US"/>
        </w:rPr>
        <w:t>, and the Processing Delay Adaptation may be used on the locally rendered objects.</w:t>
      </w:r>
    </w:p>
    <w:p w14:paraId="18B242BC" w14:textId="0D776602" w:rsidR="00DF379F" w:rsidRDefault="00570715" w:rsidP="00DF379F">
      <w:pPr>
        <w:spacing w:after="120"/>
        <w:jc w:val="both"/>
        <w:rPr>
          <w:rFonts w:eastAsia="SimSun"/>
          <w:bCs/>
          <w:lang w:val="en-US"/>
        </w:rPr>
      </w:pPr>
      <w:r>
        <w:rPr>
          <w:rFonts w:eastAsia="SimSun"/>
          <w:bCs/>
          <w:lang w:val="en-US"/>
        </w:rPr>
        <w:t xml:space="preserve">The MF may need to change the </w:t>
      </w:r>
      <w:r w:rsidR="00383159">
        <w:rPr>
          <w:rFonts w:eastAsia="SimSun"/>
          <w:bCs/>
          <w:lang w:val="en-US"/>
        </w:rPr>
        <w:t>Level</w:t>
      </w:r>
      <w:r w:rsidR="001F1737">
        <w:rPr>
          <w:rFonts w:eastAsia="SimSun"/>
          <w:bCs/>
          <w:lang w:val="en-US"/>
        </w:rPr>
        <w:t>-of-Detail</w:t>
      </w:r>
      <w:r w:rsidR="00692596">
        <w:rPr>
          <w:rFonts w:eastAsia="SimSun"/>
          <w:bCs/>
          <w:lang w:val="en-US"/>
        </w:rPr>
        <w:t>s</w:t>
      </w:r>
      <w:r w:rsidR="001F1737">
        <w:rPr>
          <w:rFonts w:eastAsia="SimSun"/>
          <w:bCs/>
          <w:lang w:val="en-US"/>
        </w:rPr>
        <w:t xml:space="preserve"> (</w:t>
      </w:r>
      <w:proofErr w:type="spellStart"/>
      <w:r>
        <w:rPr>
          <w:rFonts w:eastAsia="SimSun"/>
          <w:bCs/>
          <w:lang w:val="en-US"/>
        </w:rPr>
        <w:t>LoD</w:t>
      </w:r>
      <w:proofErr w:type="spellEnd"/>
      <w:r w:rsidR="001F1737">
        <w:rPr>
          <w:rFonts w:eastAsia="SimSun"/>
          <w:bCs/>
          <w:lang w:val="en-US"/>
        </w:rPr>
        <w:t>)</w:t>
      </w:r>
      <w:r>
        <w:rPr>
          <w:rFonts w:eastAsia="SimSun"/>
          <w:bCs/>
          <w:lang w:val="en-US"/>
        </w:rPr>
        <w:t xml:space="preserve"> of </w:t>
      </w:r>
      <w:r w:rsidRPr="00D22041">
        <w:rPr>
          <w:rFonts w:eastAsia="SimSun"/>
          <w:bCs/>
          <w:lang w:val="en-US"/>
        </w:rPr>
        <w:t xml:space="preserve">objects of the scene </w:t>
      </w:r>
      <w:r>
        <w:rPr>
          <w:rFonts w:eastAsia="SimSun"/>
          <w:bCs/>
          <w:lang w:val="en-US"/>
        </w:rPr>
        <w:t xml:space="preserve">rendered by the </w:t>
      </w:r>
      <w:r w:rsidRPr="00D22041">
        <w:rPr>
          <w:rFonts w:eastAsia="SimSun"/>
          <w:bCs/>
          <w:lang w:val="en-US"/>
        </w:rPr>
        <w:t>SR-DCMTSI client in terminal</w:t>
      </w:r>
      <w:r>
        <w:rPr>
          <w:rFonts w:eastAsia="SimSun"/>
          <w:bCs/>
          <w:lang w:val="en-US"/>
        </w:rPr>
        <w:t xml:space="preserve">. </w:t>
      </w:r>
      <w:r w:rsidR="00AC66C9" w:rsidRPr="00B31D4A">
        <w:rPr>
          <w:rFonts w:eastAsia="SimSun"/>
          <w:bCs/>
          <w:lang w:val="en-US"/>
        </w:rPr>
        <w:t>However,</w:t>
      </w:r>
      <w:r w:rsidR="00213426">
        <w:rPr>
          <w:rFonts w:eastAsia="SimSun"/>
          <w:bCs/>
          <w:lang w:val="en-US"/>
        </w:rPr>
        <w:t xml:space="preserve"> </w:t>
      </w:r>
      <w:r w:rsidR="0023053C">
        <w:rPr>
          <w:rFonts w:eastAsia="SimSun"/>
          <w:bCs/>
          <w:lang w:val="en-US"/>
        </w:rPr>
        <w:t xml:space="preserve">there is no </w:t>
      </w:r>
      <w:r w:rsidR="00D66E44">
        <w:rPr>
          <w:rFonts w:eastAsia="SimSun"/>
          <w:bCs/>
          <w:lang w:val="en-US"/>
        </w:rPr>
        <w:t xml:space="preserve">mean to synchronize the state of the </w:t>
      </w:r>
      <w:r w:rsidR="00D66E44" w:rsidRPr="00D22041">
        <w:rPr>
          <w:rFonts w:eastAsia="SimSun"/>
          <w:bCs/>
          <w:lang w:val="en-US"/>
        </w:rPr>
        <w:t xml:space="preserve">objects of the scene </w:t>
      </w:r>
      <w:r w:rsidR="00D66E44">
        <w:rPr>
          <w:rFonts w:eastAsia="SimSun"/>
          <w:bCs/>
          <w:lang w:val="en-US"/>
        </w:rPr>
        <w:t xml:space="preserve">rendered by the </w:t>
      </w:r>
      <w:r w:rsidR="00D66E44" w:rsidRPr="00D22041">
        <w:rPr>
          <w:rFonts w:eastAsia="SimSun"/>
          <w:bCs/>
          <w:lang w:val="en-US"/>
        </w:rPr>
        <w:t>SR-DCMTSI client in terminal</w:t>
      </w:r>
      <w:r w:rsidR="00D66E44">
        <w:rPr>
          <w:rFonts w:eastAsia="SimSun"/>
          <w:bCs/>
          <w:lang w:val="en-US"/>
        </w:rPr>
        <w:t xml:space="preserve"> </w:t>
      </w:r>
      <w:r w:rsidR="00264CD6">
        <w:rPr>
          <w:rFonts w:eastAsia="SimSun"/>
          <w:bCs/>
          <w:lang w:val="en-US"/>
        </w:rPr>
        <w:t xml:space="preserve">with </w:t>
      </w:r>
      <w:r w:rsidR="00546812">
        <w:rPr>
          <w:rFonts w:eastAsia="SimSun"/>
          <w:bCs/>
          <w:lang w:val="en-US"/>
        </w:rPr>
        <w:t>the MF</w:t>
      </w:r>
      <w:r w:rsidR="00B81DD0">
        <w:rPr>
          <w:rFonts w:eastAsia="SimSun"/>
          <w:bCs/>
          <w:lang w:val="en-US"/>
        </w:rPr>
        <w:t>.</w:t>
      </w:r>
    </w:p>
    <w:p w14:paraId="608FFB45" w14:textId="023E1C15" w:rsidR="00663725" w:rsidRPr="00204AEB" w:rsidRDefault="00663725" w:rsidP="00663725">
      <w:pPr>
        <w:spacing w:after="120"/>
        <w:jc w:val="both"/>
        <w:rPr>
          <w:rFonts w:eastAsia="SimSun"/>
          <w:bCs/>
          <w:lang w:val="en-US"/>
        </w:rPr>
      </w:pPr>
      <w:r>
        <w:rPr>
          <w:rFonts w:eastAsia="SimSun"/>
          <w:bCs/>
          <w:lang w:val="en-US"/>
        </w:rPr>
        <w:t xml:space="preserve">Processing </w:t>
      </w:r>
      <w:r w:rsidRPr="00204AEB">
        <w:rPr>
          <w:rFonts w:eastAsia="SimSun"/>
          <w:bCs/>
          <w:lang w:val="en-US"/>
        </w:rPr>
        <w:t>Delay ad</w:t>
      </w:r>
      <w:r>
        <w:rPr>
          <w:rFonts w:eastAsia="SimSun"/>
          <w:bCs/>
          <w:lang w:val="en-US"/>
        </w:rPr>
        <w:t>aptation</w:t>
      </w:r>
      <w:r w:rsidRPr="00204AEB">
        <w:rPr>
          <w:rFonts w:eastAsia="SimSun"/>
          <w:bCs/>
          <w:lang w:val="en-US"/>
        </w:rPr>
        <w:t xml:space="preserve"> is essential to maintain the quality of the user experience at an acceptable level when the network conditions are changing. This </w:t>
      </w:r>
      <w:r>
        <w:rPr>
          <w:rFonts w:eastAsia="SimSun"/>
          <w:bCs/>
          <w:lang w:val="en-US"/>
        </w:rPr>
        <w:t>d</w:t>
      </w:r>
      <w:r w:rsidRPr="00204AEB">
        <w:rPr>
          <w:rFonts w:eastAsia="SimSun"/>
          <w:bCs/>
          <w:lang w:val="en-US"/>
        </w:rPr>
        <w:t>elay ad</w:t>
      </w:r>
      <w:r>
        <w:rPr>
          <w:rFonts w:eastAsia="SimSun"/>
          <w:bCs/>
          <w:lang w:val="en-US"/>
        </w:rPr>
        <w:t>aptation</w:t>
      </w:r>
      <w:r w:rsidRPr="00204AEB">
        <w:rPr>
          <w:rFonts w:eastAsia="SimSun"/>
          <w:bCs/>
          <w:lang w:val="en-US"/>
        </w:rPr>
        <w:t xml:space="preserve"> </w:t>
      </w:r>
      <w:r w:rsidR="00AA04ED">
        <w:rPr>
          <w:rFonts w:eastAsia="SimSun"/>
          <w:bCs/>
          <w:lang w:val="en-US"/>
        </w:rPr>
        <w:t xml:space="preserve">may </w:t>
      </w:r>
      <w:r w:rsidRPr="00204AEB">
        <w:rPr>
          <w:rFonts w:eastAsia="SimSun"/>
          <w:bCs/>
          <w:lang w:val="en-US"/>
        </w:rPr>
        <w:t>rel</w:t>
      </w:r>
      <w:r w:rsidR="00AA04ED">
        <w:rPr>
          <w:rFonts w:eastAsia="SimSun"/>
          <w:bCs/>
          <w:lang w:val="en-US"/>
        </w:rPr>
        <w:t>y</w:t>
      </w:r>
      <w:r w:rsidRPr="00204AEB">
        <w:rPr>
          <w:rFonts w:eastAsia="SimSun"/>
          <w:bCs/>
          <w:lang w:val="en-US"/>
        </w:rPr>
        <w:t xml:space="preserve"> on different scene representations to modify the delay of various processing tasks involved in the rendering loop such as:</w:t>
      </w:r>
    </w:p>
    <w:p w14:paraId="0EA76754" w14:textId="77777777" w:rsidR="00663725" w:rsidRPr="00204AEB" w:rsidRDefault="00663725" w:rsidP="00663725">
      <w:pPr>
        <w:spacing w:after="120"/>
        <w:jc w:val="both"/>
        <w:rPr>
          <w:rFonts w:eastAsia="SimSun"/>
          <w:bCs/>
          <w:lang w:val="en-US"/>
        </w:rPr>
      </w:pPr>
      <w:r w:rsidRPr="00204AEB">
        <w:rPr>
          <w:rFonts w:eastAsia="SimSun"/>
          <w:bCs/>
          <w:lang w:val="en-US"/>
        </w:rPr>
        <w:t>-</w:t>
      </w:r>
      <w:r w:rsidRPr="00204AEB">
        <w:rPr>
          <w:rFonts w:eastAsia="SimSun"/>
          <w:bCs/>
          <w:lang w:val="en-US"/>
        </w:rPr>
        <w:tab/>
        <w:t>the update of the XR scene graph representation by considering animation, user interactivity, physics simulation,</w:t>
      </w:r>
    </w:p>
    <w:p w14:paraId="4733AC26" w14:textId="77777777" w:rsidR="00663725" w:rsidRPr="00204AEB" w:rsidRDefault="00663725" w:rsidP="00663725">
      <w:pPr>
        <w:spacing w:after="120"/>
        <w:jc w:val="both"/>
        <w:rPr>
          <w:rFonts w:eastAsia="SimSun"/>
          <w:bCs/>
          <w:lang w:val="en-US"/>
        </w:rPr>
      </w:pPr>
      <w:r w:rsidRPr="00204AEB">
        <w:rPr>
          <w:rFonts w:eastAsia="SimSun"/>
          <w:bCs/>
          <w:lang w:val="en-US"/>
        </w:rPr>
        <w:t>-</w:t>
      </w:r>
      <w:r w:rsidRPr="00204AEB">
        <w:rPr>
          <w:rFonts w:eastAsia="SimSun"/>
          <w:bCs/>
          <w:lang w:val="en-US"/>
        </w:rPr>
        <w:tab/>
        <w:t>the culling techniques (e.g., camera frustrum, back-face) process with respect to the user current point of view to exclude objects or portions of the XR scene that are not visible to the user,</w:t>
      </w:r>
    </w:p>
    <w:p w14:paraId="24601535" w14:textId="77777777" w:rsidR="00663725" w:rsidRDefault="00663725" w:rsidP="00663725">
      <w:pPr>
        <w:spacing w:after="120"/>
        <w:jc w:val="both"/>
        <w:rPr>
          <w:rFonts w:eastAsia="SimSun"/>
          <w:bCs/>
          <w:lang w:val="en-US"/>
        </w:rPr>
      </w:pPr>
      <w:r w:rsidRPr="00204AEB">
        <w:rPr>
          <w:rFonts w:eastAsia="SimSun"/>
          <w:bCs/>
          <w:lang w:val="en-US"/>
        </w:rPr>
        <w:t>-</w:t>
      </w:r>
      <w:r w:rsidRPr="00204AEB">
        <w:rPr>
          <w:rFonts w:eastAsia="SimSun"/>
          <w:bCs/>
          <w:lang w:val="en-US"/>
        </w:rPr>
        <w:tab/>
        <w:t>the rendering of the XR scene with the proper lighting conditions</w:t>
      </w:r>
      <w:r>
        <w:rPr>
          <w:rFonts w:eastAsia="SimSun"/>
          <w:bCs/>
          <w:lang w:val="en-US"/>
        </w:rPr>
        <w:t>.</w:t>
      </w:r>
    </w:p>
    <w:p w14:paraId="463AB932" w14:textId="77777777" w:rsidR="00DF379F" w:rsidRPr="00B31D4A" w:rsidRDefault="00DF379F" w:rsidP="00DF379F">
      <w:pPr>
        <w:spacing w:after="120"/>
        <w:jc w:val="both"/>
        <w:rPr>
          <w:rFonts w:eastAsia="SimSun"/>
          <w:bCs/>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1A95FD6" w14:textId="58B75FDC" w:rsidR="00EC6FF2" w:rsidRPr="00D22041" w:rsidRDefault="00EC6FF2" w:rsidP="00EC6FF2">
      <w:pPr>
        <w:spacing w:after="120"/>
        <w:jc w:val="both"/>
        <w:rPr>
          <w:rFonts w:eastAsia="SimSun"/>
          <w:bCs/>
          <w:lang w:val="en-US"/>
        </w:rPr>
      </w:pPr>
      <w:r w:rsidRPr="00D22041">
        <w:rPr>
          <w:rFonts w:eastAsia="SimSun"/>
          <w:bCs/>
          <w:lang w:val="en-US"/>
        </w:rPr>
        <w:t xml:space="preserve">When Split Adaptation procedure is used, the SR-DCMTSI client in terminal renders some objects of the scene locally. </w:t>
      </w:r>
      <w:r w:rsidR="007564E9">
        <w:rPr>
          <w:rFonts w:eastAsia="SimSun"/>
          <w:bCs/>
          <w:lang w:val="en-US"/>
        </w:rPr>
        <w:t>The P</w:t>
      </w:r>
      <w:r>
        <w:rPr>
          <w:rFonts w:eastAsia="SimSun"/>
          <w:bCs/>
          <w:lang w:val="en-US"/>
        </w:rPr>
        <w:t>rocessing Delay Adaptation may be used on the locally rendered objects</w:t>
      </w:r>
      <w:r w:rsidRPr="00D22041">
        <w:rPr>
          <w:rFonts w:eastAsia="SimSun"/>
          <w:bCs/>
          <w:lang w:val="en-US"/>
        </w:rPr>
        <w:t>:</w:t>
      </w:r>
    </w:p>
    <w:p w14:paraId="09CE78A0" w14:textId="77777777" w:rsidR="00EC6FF2" w:rsidRPr="00D22041" w:rsidRDefault="00EC6FF2" w:rsidP="00EC6FF2">
      <w:pPr>
        <w:spacing w:after="120"/>
        <w:jc w:val="both"/>
        <w:rPr>
          <w:rFonts w:eastAsia="SimSun"/>
          <w:bCs/>
          <w:lang w:val="en-US"/>
        </w:rPr>
      </w:pPr>
      <w:r w:rsidRPr="00D22041">
        <w:rPr>
          <w:rFonts w:eastAsia="SimSun"/>
          <w:bCs/>
          <w:lang w:val="en-US"/>
        </w:rPr>
        <w:t>-</w:t>
      </w:r>
      <w:r w:rsidRPr="00D22041">
        <w:rPr>
          <w:rFonts w:eastAsia="SimSun"/>
          <w:bCs/>
          <w:lang w:val="en-US"/>
        </w:rPr>
        <w:tab/>
        <w:t xml:space="preserve">The SR-DCMTSI client in terminal may determine and change the </w:t>
      </w:r>
      <w:proofErr w:type="spellStart"/>
      <w:r w:rsidRPr="00D22041">
        <w:rPr>
          <w:rFonts w:eastAsia="SimSun"/>
          <w:bCs/>
          <w:lang w:val="en-US"/>
        </w:rPr>
        <w:t>LoD</w:t>
      </w:r>
      <w:proofErr w:type="spellEnd"/>
      <w:r w:rsidRPr="00D22041">
        <w:rPr>
          <w:rFonts w:eastAsia="SimSun"/>
          <w:bCs/>
          <w:lang w:val="en-US"/>
        </w:rPr>
        <w:t xml:space="preserve"> of the locally rendered objects to adjust the processing delay. The SR-DCMTSI client in terminal shall use the asset request message defined in clause A.2.7 to request the asset with the corresponding </w:t>
      </w:r>
      <w:proofErr w:type="spellStart"/>
      <w:r w:rsidRPr="00D22041">
        <w:rPr>
          <w:rFonts w:eastAsia="SimSun"/>
          <w:bCs/>
          <w:lang w:val="en-US"/>
        </w:rPr>
        <w:t>LoD</w:t>
      </w:r>
      <w:proofErr w:type="spellEnd"/>
      <w:r w:rsidRPr="00D22041">
        <w:rPr>
          <w:rFonts w:eastAsia="SimSun"/>
          <w:bCs/>
          <w:lang w:val="en-US"/>
        </w:rPr>
        <w:t xml:space="preserve"> from the MF.</w:t>
      </w:r>
    </w:p>
    <w:p w14:paraId="1396AE16" w14:textId="2E7DFE62" w:rsidR="00EC6FF2" w:rsidRDefault="00EC6FF2" w:rsidP="00EC6FF2">
      <w:pPr>
        <w:spacing w:after="120"/>
        <w:jc w:val="both"/>
        <w:rPr>
          <w:rFonts w:eastAsia="SimSun"/>
          <w:bCs/>
          <w:lang w:val="en-US"/>
        </w:rPr>
      </w:pPr>
      <w:r w:rsidRPr="00D22041">
        <w:rPr>
          <w:rFonts w:eastAsia="SimSun"/>
          <w:bCs/>
          <w:lang w:val="en-US"/>
        </w:rPr>
        <w:t>-</w:t>
      </w:r>
      <w:r w:rsidRPr="00D22041">
        <w:rPr>
          <w:rFonts w:eastAsia="SimSun"/>
          <w:bCs/>
          <w:lang w:val="en-US"/>
        </w:rPr>
        <w:tab/>
        <w:t xml:space="preserve">The MF may determine and change the </w:t>
      </w:r>
      <w:proofErr w:type="spellStart"/>
      <w:r w:rsidRPr="00D22041">
        <w:rPr>
          <w:rFonts w:eastAsia="SimSun"/>
          <w:bCs/>
          <w:lang w:val="en-US"/>
        </w:rPr>
        <w:t>LoD</w:t>
      </w:r>
      <w:proofErr w:type="spellEnd"/>
      <w:r w:rsidRPr="00D22041">
        <w:rPr>
          <w:rFonts w:eastAsia="SimSun"/>
          <w:bCs/>
          <w:lang w:val="en-US"/>
        </w:rPr>
        <w:t xml:space="preserve"> of the objects rendered by the SR-DCMTSI client in terminal. The MF shall use the adaptation split message defined in clause A.2.3 to notify the SR-DCMTSI client in terminal to change the </w:t>
      </w:r>
      <w:proofErr w:type="spellStart"/>
      <w:r w:rsidRPr="00D22041">
        <w:rPr>
          <w:rFonts w:eastAsia="SimSun"/>
          <w:bCs/>
          <w:lang w:val="en-US"/>
        </w:rPr>
        <w:t>LoD</w:t>
      </w:r>
      <w:proofErr w:type="spellEnd"/>
      <w:r w:rsidRPr="00D22041">
        <w:rPr>
          <w:rFonts w:eastAsia="SimSun"/>
          <w:bCs/>
          <w:lang w:val="en-US"/>
        </w:rPr>
        <w:t xml:space="preserve"> of the objects rendered by the SR-DCMTSI client in terminal.</w:t>
      </w:r>
    </w:p>
    <w:p w14:paraId="25466D65" w14:textId="1FC2780B" w:rsidR="00216AE0" w:rsidRDefault="00EC6FF2" w:rsidP="00216AE0">
      <w:pPr>
        <w:spacing w:after="120"/>
        <w:jc w:val="both"/>
        <w:rPr>
          <w:rFonts w:eastAsia="SimSun"/>
          <w:bCs/>
          <w:lang w:val="en-US"/>
        </w:rPr>
      </w:pPr>
      <w:r>
        <w:rPr>
          <w:rFonts w:eastAsia="SimSun"/>
          <w:bCs/>
          <w:lang w:val="en-US"/>
        </w:rPr>
        <w:t xml:space="preserve">We proposed to </w:t>
      </w:r>
      <w:r w:rsidR="00216AE0">
        <w:rPr>
          <w:rFonts w:eastAsia="SimSun"/>
          <w:bCs/>
          <w:lang w:val="en-US"/>
        </w:rPr>
        <w:t>extend</w:t>
      </w:r>
      <w:r w:rsidR="00692596">
        <w:rPr>
          <w:rFonts w:eastAsia="SimSun"/>
          <w:bCs/>
          <w:lang w:val="en-US"/>
        </w:rPr>
        <w:t>:</w:t>
      </w:r>
      <w:r w:rsidR="00216AE0">
        <w:rPr>
          <w:rFonts w:eastAsia="SimSun"/>
          <w:bCs/>
          <w:lang w:val="en-US"/>
        </w:rPr>
        <w:t xml:space="preserve"> </w:t>
      </w:r>
    </w:p>
    <w:p w14:paraId="1E774214" w14:textId="1CBFB1FA" w:rsidR="00216AE0" w:rsidRPr="00D22041" w:rsidRDefault="00F75E02" w:rsidP="00F75E02">
      <w:pPr>
        <w:pStyle w:val="B1"/>
        <w:rPr>
          <w:rFonts w:eastAsia="SimSun"/>
          <w:lang w:val="en-US"/>
        </w:rPr>
      </w:pPr>
      <w:r>
        <w:rPr>
          <w:rFonts w:eastAsia="SimSun"/>
          <w:lang w:val="en-US"/>
        </w:rPr>
        <w:t>-</w:t>
      </w:r>
      <w:r>
        <w:rPr>
          <w:rFonts w:eastAsia="SimSun"/>
          <w:lang w:val="en-US"/>
        </w:rPr>
        <w:tab/>
      </w:r>
      <w:r w:rsidR="00216AE0" w:rsidRPr="00D22041">
        <w:rPr>
          <w:rFonts w:eastAsia="SimSun"/>
          <w:lang w:val="en-US"/>
        </w:rPr>
        <w:t xml:space="preserve">the asset request message defined in clause A.2.7 to request the asset with </w:t>
      </w:r>
      <w:r w:rsidR="00F30FDF">
        <w:rPr>
          <w:rFonts w:eastAsia="SimSun"/>
          <w:lang w:val="en-US"/>
        </w:rPr>
        <w:t xml:space="preserve">one or more </w:t>
      </w:r>
      <w:r w:rsidR="00216AE0" w:rsidRPr="00D22041">
        <w:rPr>
          <w:rFonts w:eastAsia="SimSun"/>
          <w:lang w:val="en-US"/>
        </w:rPr>
        <w:t>corresponding LoD</w:t>
      </w:r>
      <w:r w:rsidR="0029687D">
        <w:rPr>
          <w:rFonts w:eastAsia="SimSun"/>
          <w:lang w:val="en-US"/>
        </w:rPr>
        <w:t>s</w:t>
      </w:r>
      <w:r w:rsidR="00216AE0" w:rsidRPr="00D22041">
        <w:rPr>
          <w:rFonts w:eastAsia="SimSun"/>
          <w:lang w:val="en-US"/>
        </w:rPr>
        <w:t xml:space="preserve"> from the MF.</w:t>
      </w:r>
      <w:r w:rsidR="008077DE">
        <w:rPr>
          <w:rFonts w:eastAsia="SimSun"/>
          <w:lang w:val="en-US"/>
        </w:rPr>
        <w:t xml:space="preserve"> </w:t>
      </w:r>
    </w:p>
    <w:p w14:paraId="03B0D82A" w14:textId="31CECB1D" w:rsidR="001D0ABF" w:rsidRDefault="00F75E02" w:rsidP="00F75E02">
      <w:pPr>
        <w:pStyle w:val="B1"/>
        <w:rPr>
          <w:rFonts w:eastAsia="SimSun"/>
          <w:lang w:val="en-US"/>
        </w:rPr>
      </w:pPr>
      <w:r>
        <w:rPr>
          <w:rFonts w:eastAsia="SimSun"/>
          <w:lang w:val="en-US"/>
        </w:rPr>
        <w:t>-</w:t>
      </w:r>
      <w:r>
        <w:rPr>
          <w:rFonts w:eastAsia="SimSun"/>
          <w:lang w:val="en-US"/>
        </w:rPr>
        <w:tab/>
      </w:r>
      <w:r w:rsidR="00216AE0" w:rsidRPr="00D22041">
        <w:rPr>
          <w:rFonts w:eastAsia="SimSun"/>
          <w:lang w:val="en-US"/>
        </w:rPr>
        <w:t xml:space="preserve">the adaptation split message defined in clause A.2.3 to notify the SR-DCMTSI client in terminal to change the </w:t>
      </w:r>
      <w:proofErr w:type="spellStart"/>
      <w:r w:rsidR="00216AE0" w:rsidRPr="00D22041">
        <w:rPr>
          <w:rFonts w:eastAsia="SimSun"/>
          <w:lang w:val="en-US"/>
        </w:rPr>
        <w:t>LoD</w:t>
      </w:r>
      <w:proofErr w:type="spellEnd"/>
      <w:r w:rsidR="00216AE0" w:rsidRPr="00D22041">
        <w:rPr>
          <w:rFonts w:eastAsia="SimSun"/>
          <w:lang w:val="en-US"/>
        </w:rPr>
        <w:t xml:space="preserve"> of the objects rendered by the SR-DCMTSI client in terminal.</w:t>
      </w:r>
    </w:p>
    <w:p w14:paraId="2C2C37F0" w14:textId="77777777" w:rsidR="00EC6FF2" w:rsidRPr="00B31D4A" w:rsidRDefault="00EC6FF2" w:rsidP="008E3872">
      <w:pPr>
        <w:spacing w:after="120"/>
        <w:rPr>
          <w:rFonts w:eastAsia="SimSun"/>
          <w:bCs/>
          <w:lang w:val="en-US"/>
        </w:rPr>
      </w:pPr>
    </w:p>
    <w:p w14:paraId="3D17A665" w14:textId="479F1A1E" w:rsidR="00CD2478" w:rsidRPr="006B5418" w:rsidRDefault="0041315C" w:rsidP="00CD2478">
      <w:pPr>
        <w:pStyle w:val="CRCoverPage"/>
        <w:rPr>
          <w:b/>
          <w:lang w:val="en-US"/>
        </w:rPr>
      </w:pPr>
      <w:r>
        <w:rPr>
          <w:b/>
          <w:lang w:val="en-US"/>
        </w:rPr>
        <w:t>3</w:t>
      </w:r>
      <w:r w:rsidR="00CD2478" w:rsidRPr="006B5418">
        <w:rPr>
          <w:b/>
          <w:lang w:val="en-US"/>
        </w:rPr>
        <w:t>. Proposal</w:t>
      </w:r>
    </w:p>
    <w:p w14:paraId="4F574AD4" w14:textId="6A7E353C" w:rsidR="00CD2478" w:rsidRDefault="008A5E86" w:rsidP="00CD2478">
      <w:pPr>
        <w:rPr>
          <w:lang w:val="en-US"/>
        </w:rPr>
      </w:pPr>
      <w:r w:rsidRPr="006B5418">
        <w:rPr>
          <w:lang w:val="en-US"/>
        </w:rPr>
        <w:t xml:space="preserve">It is proposed to agree the following changes to 3GPP TS </w:t>
      </w:r>
      <w:r w:rsidR="00FA38B4">
        <w:rPr>
          <w:lang w:val="en-US"/>
        </w:rPr>
        <w:t>26.567 v0.5.1</w:t>
      </w:r>
      <w:r w:rsidRPr="006B5418">
        <w:rPr>
          <w:lang w:val="en-US"/>
        </w:rPr>
        <w:t>.</w:t>
      </w:r>
    </w:p>
    <w:p w14:paraId="6F45F6EF" w14:textId="77777777" w:rsidR="00C635AC" w:rsidRPr="006B5418" w:rsidRDefault="00C635AC" w:rsidP="00CD2478">
      <w:pP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40A04BF" w14:textId="77777777" w:rsidR="006E177C" w:rsidRPr="001558BE" w:rsidRDefault="006E177C" w:rsidP="006E177C">
      <w:pPr>
        <w:pStyle w:val="Heading3"/>
      </w:pPr>
      <w:bookmarkStart w:id="1" w:name="_Toc190891438"/>
      <w:bookmarkStart w:id="2" w:name="_Toc190891581"/>
      <w:bookmarkStart w:id="3" w:name="_Toc190891750"/>
      <w:bookmarkStart w:id="4" w:name="_Toc190892025"/>
      <w:bookmarkStart w:id="5" w:name="_Toc190892861"/>
      <w:bookmarkStart w:id="6" w:name="_Toc190941192"/>
      <w:bookmarkStart w:id="7" w:name="_Toc191031396"/>
      <w:bookmarkStart w:id="8" w:name="_Toc191039339"/>
      <w:r w:rsidRPr="001558BE">
        <w:lastRenderedPageBreak/>
        <w:t>7.3.</w:t>
      </w:r>
      <w:r>
        <w:t>2</w:t>
      </w:r>
      <w:r w:rsidRPr="001558BE">
        <w:tab/>
        <w:t xml:space="preserve">Processing Delay adaptation based on </w:t>
      </w:r>
      <w:proofErr w:type="spellStart"/>
      <w:r w:rsidRPr="001558BE">
        <w:t>QoE</w:t>
      </w:r>
      <w:proofErr w:type="spellEnd"/>
      <w:r w:rsidRPr="001558BE">
        <w:t xml:space="preserve"> metrics</w:t>
      </w:r>
      <w:bookmarkEnd w:id="1"/>
      <w:bookmarkEnd w:id="2"/>
      <w:bookmarkEnd w:id="3"/>
      <w:bookmarkEnd w:id="4"/>
      <w:bookmarkEnd w:id="5"/>
      <w:bookmarkEnd w:id="6"/>
      <w:bookmarkEnd w:id="7"/>
      <w:bookmarkEnd w:id="8"/>
    </w:p>
    <w:p w14:paraId="0F64CAD6" w14:textId="77777777" w:rsidR="006E177C" w:rsidRPr="00022749" w:rsidRDefault="006E177C" w:rsidP="006E177C">
      <w:r w:rsidRPr="00022749">
        <w:t xml:space="preserve">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w:t>
      </w:r>
      <w:proofErr w:type="spellStart"/>
      <w:r w:rsidRPr="00022749">
        <w:t>QoE</w:t>
      </w:r>
      <w:proofErr w:type="spellEnd"/>
      <w:r w:rsidRPr="00022749">
        <w:t xml:space="preserve">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goes out of the target delay range. Upon receiving the notification, an MF may adjust the delay involved in some of the processing tasks. For example, an MF may change the Level of Detail (</w:t>
      </w:r>
      <w:proofErr w:type="spellStart"/>
      <w:r w:rsidRPr="00022749">
        <w:rPr>
          <w:lang w:val="en-IE"/>
        </w:rPr>
        <w:t>LoD</w:t>
      </w:r>
      <w:proofErr w:type="spellEnd"/>
      <w:r w:rsidRPr="00022749">
        <w:rPr>
          <w:lang w:val="en-IE"/>
        </w:rPr>
        <w:t>)</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28C6371B" w14:textId="2F8D624D" w:rsidR="006E177C" w:rsidRPr="004D75F1" w:rsidRDefault="00B129E8" w:rsidP="006E177C">
      <w:pPr>
        <w:pStyle w:val="TH"/>
        <w:rPr>
          <w:lang w:val="en-IE"/>
        </w:rPr>
      </w:pPr>
      <w:r>
        <w:rPr>
          <w:noProof/>
          <w:lang w:val="en-IE"/>
        </w:rPr>
        <w:pict w14:anchorId="54762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45.25pt;height:302.75pt;visibility:visible">
            <v:imagedata r:id="rId9" o:title=""/>
          </v:shape>
        </w:pict>
      </w:r>
    </w:p>
    <w:p w14:paraId="573CC599" w14:textId="77777777" w:rsidR="006E177C" w:rsidRPr="004D75F1" w:rsidRDefault="006E177C" w:rsidP="006E177C">
      <w:pPr>
        <w:pStyle w:val="TF"/>
      </w:pPr>
      <w:r w:rsidRPr="004D75F1">
        <w:t>Figure</w:t>
      </w:r>
      <w:r w:rsidRPr="007C4925">
        <w:t xml:space="preserve"> </w:t>
      </w:r>
      <w:r w:rsidRPr="004D75F1">
        <w:t>7.3</w:t>
      </w:r>
      <w:r>
        <w:t>.2-1</w:t>
      </w:r>
      <w:r w:rsidRPr="004D75F1">
        <w:t xml:space="preserve">: General procedures for processing delay adaptation based on </w:t>
      </w:r>
      <w:proofErr w:type="spellStart"/>
      <w:r w:rsidRPr="004D75F1">
        <w:t>QoE</w:t>
      </w:r>
      <w:proofErr w:type="spellEnd"/>
      <w:r w:rsidRPr="004D75F1">
        <w:t xml:space="preserve"> metrics information</w:t>
      </w:r>
    </w:p>
    <w:p w14:paraId="517560AA" w14:textId="77777777" w:rsidR="006E177C" w:rsidRDefault="006E177C" w:rsidP="006E177C">
      <w:r w:rsidRPr="004D12C3">
        <w:t>The steps are as follows</w:t>
      </w:r>
      <w:r>
        <w:t>:</w:t>
      </w:r>
    </w:p>
    <w:p w14:paraId="1F0A2AAF" w14:textId="77777777" w:rsidR="006E177C" w:rsidRPr="0049439C" w:rsidRDefault="006E177C" w:rsidP="004E271F">
      <w:pPr>
        <w:pStyle w:val="B1"/>
      </w:pPr>
      <w:r w:rsidRPr="0049439C">
        <w:t>1 to 3:</w:t>
      </w:r>
      <w:r w:rsidRPr="0049439C">
        <w:tab/>
        <w:t>As described in clause 7.3.1.</w:t>
      </w:r>
    </w:p>
    <w:p w14:paraId="641435A4" w14:textId="77777777" w:rsidR="006E177C" w:rsidRPr="0049439C" w:rsidRDefault="006E177C" w:rsidP="002C2726">
      <w:pPr>
        <w:pStyle w:val="B1"/>
        <w:ind w:left="284" w:firstLine="0"/>
      </w:pPr>
      <w:r w:rsidRPr="0049439C">
        <w:t xml:space="preserve">The steps for processing delay adaptation based on </w:t>
      </w:r>
      <w:proofErr w:type="spellStart"/>
      <w:r w:rsidRPr="0049439C">
        <w:t>QoE</w:t>
      </w:r>
      <w:proofErr w:type="spellEnd"/>
      <w:r w:rsidRPr="0049439C">
        <w:t xml:space="preserve"> metrics information during the rendering loop are as follows:</w:t>
      </w:r>
    </w:p>
    <w:p w14:paraId="765ACC03" w14:textId="77777777" w:rsidR="006E177C" w:rsidRPr="0049439C" w:rsidRDefault="006E177C" w:rsidP="002C2726">
      <w:pPr>
        <w:pStyle w:val="B1"/>
        <w:ind w:left="284" w:firstLine="0"/>
      </w:pPr>
      <w:r w:rsidRPr="0049439C">
        <w:t xml:space="preserve">The SR-DCMTSI client measures and collects the </w:t>
      </w:r>
      <w:proofErr w:type="spellStart"/>
      <w:r w:rsidRPr="0049439C">
        <w:t>QoE</w:t>
      </w:r>
      <w:proofErr w:type="spellEnd"/>
      <w:r w:rsidRPr="0049439C">
        <w:t xml:space="preserve"> metrics negotiated in the delay adaptation configuration message. The </w:t>
      </w:r>
      <w:proofErr w:type="spellStart"/>
      <w:r w:rsidRPr="0049439C">
        <w:t>QoE</w:t>
      </w:r>
      <w:proofErr w:type="spellEnd"/>
      <w:r w:rsidRPr="0049439C">
        <w:t xml:space="preserve"> metrics considered for delay adaptation may contain all or a subset of the </w:t>
      </w:r>
      <w:proofErr w:type="spellStart"/>
      <w:r w:rsidRPr="0049439C">
        <w:t>QoE</w:t>
      </w:r>
      <w:proofErr w:type="spellEnd"/>
      <w:r w:rsidRPr="0049439C">
        <w:t xml:space="preserve"> latency metrics (e.g., </w:t>
      </w:r>
      <w:proofErr w:type="spellStart"/>
      <w:r w:rsidRPr="0049439C">
        <w:t>poseToRenderToPhoton</w:t>
      </w:r>
      <w:proofErr w:type="spellEnd"/>
      <w:r w:rsidRPr="0049439C">
        <w:t xml:space="preserve">, </w:t>
      </w:r>
      <w:proofErr w:type="spellStart"/>
      <w:r w:rsidRPr="0049439C">
        <w:t>roundtripInteractionDelay</w:t>
      </w:r>
      <w:proofErr w:type="spellEnd"/>
      <w:r w:rsidRPr="0049439C">
        <w:t>) negotiated in the metrics configuration message in clause 6.3.1.</w:t>
      </w:r>
    </w:p>
    <w:p w14:paraId="14517D76" w14:textId="77777777" w:rsidR="006E177C" w:rsidRPr="0049439C" w:rsidRDefault="006E177C" w:rsidP="00CA3880">
      <w:pPr>
        <w:pStyle w:val="B1"/>
      </w:pPr>
      <w:r w:rsidRPr="0049439C">
        <w:t xml:space="preserve">4: </w:t>
      </w:r>
      <w:r w:rsidRPr="0049439C">
        <w:tab/>
        <w:t xml:space="preserve">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w:t>
      </w:r>
      <w:proofErr w:type="spellStart"/>
      <w:r w:rsidRPr="0049439C">
        <w:t>QoE</w:t>
      </w:r>
      <w:proofErr w:type="spellEnd"/>
      <w:r w:rsidRPr="0049439C">
        <w:t xml:space="preserve"> latency metric is out of the target delay range. For example, the measured </w:t>
      </w:r>
      <w:proofErr w:type="spellStart"/>
      <w:r w:rsidRPr="0049439C">
        <w:t>poseToRenderToPhoton</w:t>
      </w:r>
      <w:proofErr w:type="spellEnd"/>
      <w:r w:rsidRPr="0049439C">
        <w:t xml:space="preserve"> </w:t>
      </w:r>
      <w:proofErr w:type="spellStart"/>
      <w:r w:rsidRPr="0049439C">
        <w:t>QoE</w:t>
      </w:r>
      <w:proofErr w:type="spellEnd"/>
      <w:r w:rsidRPr="0049439C">
        <w:t xml:space="preserve"> latency metric goes out of the target delay range due to new network conditions.</w:t>
      </w:r>
    </w:p>
    <w:p w14:paraId="1546E0C6" w14:textId="77777777" w:rsidR="006E177C" w:rsidRPr="0049439C" w:rsidRDefault="006E177C" w:rsidP="00CA3880">
      <w:pPr>
        <w:pStyle w:val="B1"/>
      </w:pPr>
      <w:r w:rsidRPr="0049439C">
        <w:t>5a:</w:t>
      </w:r>
      <w:r w:rsidRPr="0049439C">
        <w:tab/>
        <w:t>The MF may adjust the processing delay based on the delay adaptation information message.</w:t>
      </w:r>
    </w:p>
    <w:p w14:paraId="5B29DBA7" w14:textId="77777777" w:rsidR="006E177C" w:rsidRPr="0049439C" w:rsidRDefault="006E177C" w:rsidP="0064032A">
      <w:pPr>
        <w:pStyle w:val="NO"/>
      </w:pPr>
      <w:r w:rsidRPr="0049439C">
        <w:lastRenderedPageBreak/>
        <w:t xml:space="preserve">NOTE: </w:t>
      </w:r>
      <w:r w:rsidRPr="0049439C">
        <w:tab/>
        <w:t xml:space="preserve">For example, the MF may change the </w:t>
      </w:r>
      <w:proofErr w:type="spellStart"/>
      <w:r w:rsidRPr="0049439C">
        <w:t>LoD</w:t>
      </w:r>
      <w:proofErr w:type="spellEnd"/>
      <w:r w:rsidRPr="0049439C">
        <w:t xml:space="preserve"> of the objects that are part of the scene for the delay adaptation.</w:t>
      </w:r>
    </w:p>
    <w:p w14:paraId="6FDC79B2" w14:textId="77777777" w:rsidR="006E177C" w:rsidRPr="0049439C" w:rsidRDefault="006E177C" w:rsidP="00CA3880">
      <w:pPr>
        <w:pStyle w:val="B1"/>
      </w:pPr>
      <w:r w:rsidRPr="0049439C">
        <w:t>6 and 5b:</w:t>
      </w:r>
      <w:r w:rsidRPr="0049439C">
        <w:tab/>
        <w:t>The SR-DCMTSI client in terminal and the MF render the frame.</w:t>
      </w:r>
    </w:p>
    <w:p w14:paraId="78358E4F" w14:textId="77777777" w:rsidR="006E177C" w:rsidRPr="0049439C" w:rsidRDefault="006E177C" w:rsidP="00CA3880">
      <w:pPr>
        <w:pStyle w:val="B1"/>
      </w:pPr>
      <w:r w:rsidRPr="0049439C">
        <w:t>7 and 8:</w:t>
      </w:r>
      <w:r w:rsidRPr="0049439C">
        <w:tab/>
        <w:t>As described in clause 7.3.</w:t>
      </w:r>
      <w:bookmarkStart w:id="9" w:name="tsgNames"/>
      <w:bookmarkStart w:id="10" w:name="startOfAnnexes"/>
      <w:bookmarkEnd w:id="9"/>
      <w:bookmarkEnd w:id="10"/>
      <w:r w:rsidRPr="0049439C">
        <w:t>1.</w:t>
      </w:r>
    </w:p>
    <w:p w14:paraId="39A1553A" w14:textId="491E7661" w:rsidR="006E177C" w:rsidRDefault="00AD0FAB" w:rsidP="006E177C">
      <w:pPr>
        <w:pStyle w:val="paragraph"/>
        <w:spacing w:after="160"/>
        <w:textAlignment w:val="baseline"/>
        <w:rPr>
          <w:ins w:id="11" w:author="Loic Fontaine" w:date="2025-03-04T16:29:00Z"/>
          <w:sz w:val="20"/>
          <w:szCs w:val="20"/>
          <w:lang w:val="en-GB"/>
        </w:rPr>
      </w:pPr>
      <w:ins w:id="12" w:author="Srinivas Gudumasu" w:date="2025-03-24T15:41:00Z">
        <w:r>
          <w:rPr>
            <w:sz w:val="20"/>
            <w:szCs w:val="20"/>
            <w:lang w:val="en-GB"/>
          </w:rPr>
          <w:t xml:space="preserve">When processing delay </w:t>
        </w:r>
        <w:r w:rsidRPr="0085289F">
          <w:rPr>
            <w:sz w:val="20"/>
            <w:szCs w:val="20"/>
            <w:lang w:val="en-GB"/>
          </w:rPr>
          <w:t>adaptation</w:t>
        </w:r>
        <w:r>
          <w:rPr>
            <w:sz w:val="20"/>
            <w:szCs w:val="20"/>
            <w:lang w:val="en-GB"/>
          </w:rPr>
          <w:t xml:space="preserve"> procedure is used with </w:t>
        </w:r>
        <w:r w:rsidRPr="007D4DD6">
          <w:rPr>
            <w:sz w:val="20"/>
            <w:szCs w:val="20"/>
            <w:lang w:val="en-GB"/>
          </w:rPr>
          <w:t xml:space="preserve">Split </w:t>
        </w:r>
        <w:r>
          <w:rPr>
            <w:sz w:val="20"/>
            <w:szCs w:val="20"/>
            <w:lang w:val="en-GB"/>
          </w:rPr>
          <w:t>A</w:t>
        </w:r>
        <w:r w:rsidRPr="007D4DD6">
          <w:rPr>
            <w:sz w:val="20"/>
            <w:szCs w:val="20"/>
            <w:lang w:val="en-GB"/>
          </w:rPr>
          <w:t>daptation</w:t>
        </w:r>
        <w:r>
          <w:rPr>
            <w:sz w:val="20"/>
            <w:szCs w:val="20"/>
            <w:lang w:val="en-GB"/>
          </w:rPr>
          <w:t xml:space="preserve"> procedure, the </w:t>
        </w:r>
        <w:r w:rsidRPr="00714E6C">
          <w:rPr>
            <w:sz w:val="20"/>
            <w:szCs w:val="20"/>
            <w:lang w:val="en-GB"/>
          </w:rPr>
          <w:t>SR-DCMTSI client in terminal</w:t>
        </w:r>
        <w:r>
          <w:rPr>
            <w:sz w:val="20"/>
            <w:szCs w:val="20"/>
            <w:lang w:val="en-GB"/>
          </w:rPr>
          <w:t xml:space="preserve"> renders some objects of the scene locally. Two cases may happen:</w:t>
        </w:r>
      </w:ins>
    </w:p>
    <w:p w14:paraId="1C0BD1C9" w14:textId="77777777" w:rsidR="00B129E8" w:rsidRPr="001647B0" w:rsidRDefault="00B129E8" w:rsidP="00B129E8">
      <w:pPr>
        <w:pStyle w:val="B1"/>
        <w:rPr>
          <w:ins w:id="13" w:author="Srinivas Gudumasu" w:date="2025-03-24T15:42:00Z"/>
        </w:rPr>
      </w:pPr>
      <w:ins w:id="14" w:author="Srinivas Gudumasu" w:date="2025-03-24T15:42:00Z">
        <w:r>
          <w:t>-</w:t>
        </w:r>
        <w:r>
          <w:tab/>
        </w:r>
        <w:r w:rsidRPr="001647B0">
          <w:t xml:space="preserve">The SR-DCMTSI client in terminal may determine and change the </w:t>
        </w:r>
        <w:proofErr w:type="spellStart"/>
        <w:r w:rsidRPr="001647B0">
          <w:t>LoD</w:t>
        </w:r>
        <w:proofErr w:type="spellEnd"/>
        <w:r w:rsidRPr="001647B0">
          <w:t xml:space="preserve"> of the locally rendered objects to adjust the processing delay. The SR-DCMTSI client in terminal shall use the asset request message defined in clause A.2.7 to request the asset with </w:t>
        </w:r>
        <w:r>
          <w:t>one or more</w:t>
        </w:r>
        <w:r w:rsidRPr="001647B0">
          <w:t xml:space="preserve"> corresponding LoD</w:t>
        </w:r>
        <w:r>
          <w:t>s</w:t>
        </w:r>
        <w:r w:rsidRPr="001647B0">
          <w:t xml:space="preserve"> from the MF.</w:t>
        </w:r>
      </w:ins>
    </w:p>
    <w:p w14:paraId="0C7BBDA0" w14:textId="77777777" w:rsidR="00B129E8" w:rsidRDefault="00B129E8" w:rsidP="00B129E8">
      <w:pPr>
        <w:pStyle w:val="B1"/>
        <w:rPr>
          <w:ins w:id="15" w:author="Srinivas Gudumasu" w:date="2025-03-24T15:42:00Z"/>
        </w:rPr>
      </w:pPr>
      <w:ins w:id="16" w:author="Srinivas Gudumasu" w:date="2025-03-24T15:42:00Z">
        <w:r>
          <w:t>-</w:t>
        </w:r>
        <w:r>
          <w:tab/>
        </w:r>
        <w:r w:rsidRPr="001647B0">
          <w:t xml:space="preserve">The MF may determine and change the </w:t>
        </w:r>
        <w:proofErr w:type="spellStart"/>
        <w:r w:rsidRPr="001647B0">
          <w:t>LoD</w:t>
        </w:r>
        <w:proofErr w:type="spellEnd"/>
        <w:r w:rsidRPr="001647B0">
          <w:t xml:space="preserve"> of the objects rendered by the SR-DCMTSI client in terminal</w:t>
        </w:r>
        <w:r>
          <w:t xml:space="preserve">. The MF shall use the adaptation split message defined in clause A.2.3 to notify the </w:t>
        </w:r>
        <w:r w:rsidRPr="003746FD">
          <w:t>SR-DCMTSI client in terminal</w:t>
        </w:r>
        <w:r>
          <w:t xml:space="preserve"> to change the </w:t>
        </w:r>
        <w:proofErr w:type="spellStart"/>
        <w:r w:rsidRPr="003746FD">
          <w:t>LoD</w:t>
        </w:r>
        <w:proofErr w:type="spellEnd"/>
        <w:r w:rsidRPr="003746FD">
          <w:t xml:space="preserve"> of the objects rendered by the SR-DCMTSI client in terminal</w:t>
        </w:r>
        <w:r>
          <w:t>.</w:t>
        </w:r>
      </w:ins>
    </w:p>
    <w:p w14:paraId="62E4F14D" w14:textId="77777777" w:rsidR="006E177C" w:rsidRPr="006B5418" w:rsidRDefault="006E177C" w:rsidP="00C21836">
      <w:pPr>
        <w:rPr>
          <w:lang w:val="en-US"/>
        </w:rPr>
      </w:pPr>
    </w:p>
    <w:p w14:paraId="7023F0DC" w14:textId="6D4343C2"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B04F0">
        <w:rPr>
          <w:rFonts w:ascii="Arial" w:hAnsi="Arial" w:cs="Arial"/>
          <w:color w:val="0000FF"/>
          <w:sz w:val="28"/>
          <w:szCs w:val="28"/>
          <w:lang w:val="en-US"/>
        </w:rPr>
        <w:t>2nd</w:t>
      </w:r>
      <w:r w:rsidRPr="006B5418">
        <w:rPr>
          <w:rFonts w:ascii="Arial" w:hAnsi="Arial" w:cs="Arial"/>
          <w:color w:val="0000FF"/>
          <w:sz w:val="28"/>
          <w:szCs w:val="28"/>
          <w:lang w:val="en-US"/>
        </w:rPr>
        <w:t xml:space="preserve"> Change * * * *</w:t>
      </w:r>
    </w:p>
    <w:p w14:paraId="55C2C02F" w14:textId="77777777" w:rsidR="0086627B" w:rsidRPr="00743FC1" w:rsidRDefault="0086627B" w:rsidP="0086627B">
      <w:pPr>
        <w:pStyle w:val="Heading2"/>
      </w:pPr>
      <w:bookmarkStart w:id="17" w:name="_Toc190891443"/>
      <w:bookmarkStart w:id="18" w:name="_Toc190891586"/>
      <w:bookmarkStart w:id="19" w:name="_Toc190891755"/>
      <w:bookmarkStart w:id="20" w:name="_Toc190892030"/>
      <w:bookmarkStart w:id="21" w:name="_Toc190892865"/>
      <w:bookmarkStart w:id="22" w:name="_Toc190941201"/>
      <w:bookmarkStart w:id="23" w:name="_Toc191031406"/>
      <w:bookmarkStart w:id="24" w:name="_Toc191039349"/>
      <w:bookmarkStart w:id="25" w:name="_Toc163031946"/>
      <w:bookmarkStart w:id="26" w:name="_Toc175303642"/>
      <w:r w:rsidRPr="00743FC1">
        <w:t>A.</w:t>
      </w:r>
      <w:r>
        <w:t>2</w:t>
      </w:r>
      <w:r w:rsidRPr="00743FC1">
        <w:t>.</w:t>
      </w:r>
      <w:r>
        <w:t>3</w:t>
      </w:r>
      <w:r w:rsidRPr="00743FC1">
        <w:tab/>
        <w:t>Adaptation Split</w:t>
      </w:r>
      <w:bookmarkEnd w:id="17"/>
      <w:bookmarkEnd w:id="18"/>
      <w:bookmarkEnd w:id="19"/>
      <w:bookmarkEnd w:id="20"/>
      <w:bookmarkEnd w:id="21"/>
      <w:bookmarkEnd w:id="22"/>
      <w:bookmarkEnd w:id="23"/>
      <w:bookmarkEnd w:id="24"/>
    </w:p>
    <w:p w14:paraId="2B53B241" w14:textId="77777777" w:rsidR="0086627B" w:rsidRDefault="0086627B" w:rsidP="0086627B">
      <w:pPr>
        <w:spacing w:after="0"/>
      </w:pPr>
      <w:r w:rsidRPr="007D1CBB">
        <w:t>An SR-DCMTSI client that supports adaptive split rendering shall support the split adaptation message as defined in table A.</w:t>
      </w:r>
      <w:r>
        <w:t>2</w:t>
      </w:r>
      <w:r w:rsidRPr="007D1CBB">
        <w:t>.</w:t>
      </w:r>
      <w:r>
        <w:t>3</w:t>
      </w:r>
      <w:r w:rsidRPr="007D1CBB">
        <w:t>-1 below based on the split adaptation message defined clause C.2.3.2 of TS 26.565</w:t>
      </w:r>
      <w:r>
        <w:t>.</w:t>
      </w:r>
    </w:p>
    <w:p w14:paraId="44EA1FA9" w14:textId="77777777" w:rsidR="0086627B" w:rsidRPr="007D1CBB" w:rsidRDefault="0086627B" w:rsidP="0086627B">
      <w:pPr>
        <w:spacing w:after="0"/>
      </w:pPr>
    </w:p>
    <w:p w14:paraId="64CD6B23" w14:textId="77777777" w:rsidR="0086627B" w:rsidRPr="005556D4" w:rsidRDefault="0086627B" w:rsidP="0086627B">
      <w:pPr>
        <w:pStyle w:val="TH"/>
      </w:pPr>
      <w:r w:rsidRPr="005556D4">
        <w:t>Table A.</w:t>
      </w:r>
      <w:r>
        <w:t>2</w:t>
      </w:r>
      <w:r w:rsidRPr="005556D4">
        <w:t>.</w:t>
      </w:r>
      <w:r>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86627B" w:rsidRPr="007D1CBB" w14:paraId="579726EA" w14:textId="77777777" w:rsidTr="0086627B">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hideMark/>
          </w:tcPr>
          <w:p w14:paraId="37940844" w14:textId="77777777" w:rsidR="0086627B" w:rsidRPr="007D1CBB" w:rsidRDefault="0086627B">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hideMark/>
          </w:tcPr>
          <w:p w14:paraId="450DD76B" w14:textId="77777777" w:rsidR="0086627B" w:rsidRPr="007D1CBB" w:rsidRDefault="0086627B">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hideMark/>
          </w:tcPr>
          <w:p w14:paraId="3F0DFEFC" w14:textId="77777777" w:rsidR="0086627B" w:rsidRPr="007D1CBB" w:rsidRDefault="0086627B">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hideMark/>
          </w:tcPr>
          <w:p w14:paraId="16FBDE98" w14:textId="77777777" w:rsidR="0086627B" w:rsidRPr="007D1CBB" w:rsidRDefault="0086627B">
            <w:pPr>
              <w:pStyle w:val="TAH"/>
            </w:pPr>
            <w:r w:rsidRPr="007D1CBB">
              <w:t>Description</w:t>
            </w:r>
          </w:p>
        </w:tc>
      </w:tr>
      <w:tr w:rsidR="0086627B" w:rsidRPr="007D1CBB" w14:paraId="546BA32D"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5CBCB39A" w14:textId="77777777" w:rsidR="0086627B" w:rsidRPr="007D1CBB" w:rsidRDefault="0086627B">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4E42F78E" w14:textId="77777777" w:rsidR="0086627B" w:rsidRPr="007D1CBB" w:rsidRDefault="0086627B">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A1FEFE7" w14:textId="77777777" w:rsidR="0086627B" w:rsidRPr="007D1CBB" w:rsidRDefault="0086627B">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364371A5" w14:textId="77777777" w:rsidR="0086627B" w:rsidRPr="007D1CBB" w:rsidRDefault="0086627B">
            <w:pPr>
              <w:pStyle w:val="TAL"/>
            </w:pPr>
            <w:r w:rsidRPr="007D1CBB">
              <w:t>A unique identifier of the message in the scope of the data channel session.</w:t>
            </w:r>
          </w:p>
        </w:tc>
      </w:tr>
      <w:tr w:rsidR="0086627B" w:rsidRPr="007D1CBB" w14:paraId="2BCB0B2B"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405FE631" w14:textId="77777777" w:rsidR="0086627B" w:rsidRPr="007D1CBB" w:rsidRDefault="0086627B">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3A0EAE68" w14:textId="77777777" w:rsidR="0086627B" w:rsidRPr="007D1CBB" w:rsidRDefault="0086627B">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6045A5FE" w14:textId="77777777" w:rsidR="0086627B" w:rsidRPr="007D1CBB" w:rsidRDefault="0086627B">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AFDF5C9" w14:textId="77777777" w:rsidR="0086627B" w:rsidRPr="007D1CBB" w:rsidRDefault="0086627B">
            <w:pPr>
              <w:pStyle w:val="TAL"/>
            </w:pPr>
            <w:r w:rsidRPr="007D1CBB">
              <w:t>urn:3gpp:split-rendering:v1:asrp:sr-split</w:t>
            </w:r>
          </w:p>
        </w:tc>
      </w:tr>
      <w:tr w:rsidR="0086627B" w:rsidRPr="007D1CBB" w14:paraId="08D2E3CE"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277840DF" w14:textId="77777777" w:rsidR="0086627B" w:rsidRPr="007D1CBB" w:rsidRDefault="0086627B">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4B5D7318" w14:textId="77777777" w:rsidR="0086627B" w:rsidRPr="007D1CBB" w:rsidRDefault="0086627B">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5B152F84" w14:textId="77777777" w:rsidR="0086627B" w:rsidRPr="007D1CBB" w:rsidRDefault="0086627B">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6CCC5F3" w14:textId="77777777" w:rsidR="0086627B" w:rsidRPr="007D1CBB" w:rsidRDefault="0086627B">
            <w:pPr>
              <w:pStyle w:val="TAL"/>
            </w:pPr>
            <w:r w:rsidRPr="007D1CBB">
              <w:t xml:space="preserve">Message content </w:t>
            </w:r>
          </w:p>
        </w:tc>
      </w:tr>
      <w:tr w:rsidR="0086627B" w:rsidRPr="007D1CBB" w14:paraId="43BC8371"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1D7A183A" w14:textId="77777777" w:rsidR="0086627B" w:rsidRPr="007D1CBB" w:rsidRDefault="0086627B">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700019FF" w14:textId="77777777" w:rsidR="0086627B" w:rsidRPr="007D1CBB" w:rsidRDefault="0086627B">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4EF23CED" w14:textId="77777777" w:rsidR="0086627B" w:rsidRPr="007D1CBB" w:rsidRDefault="0086627B">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3E184283" w14:textId="77777777" w:rsidR="0086627B" w:rsidRPr="007D1CBB" w:rsidRDefault="0086627B">
            <w:pPr>
              <w:pStyle w:val="TAL"/>
            </w:pPr>
            <w:r w:rsidRPr="007D1CBB">
              <w:t>An identifier of the subtype of the message, it may be a request (REQ) for new split or acknowledgement (ACK), acceptance (OK) or rejection of a request (NOK).</w:t>
            </w:r>
          </w:p>
        </w:tc>
      </w:tr>
      <w:tr w:rsidR="0086627B" w:rsidRPr="007D1CBB" w14:paraId="1A8B3338"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320B5673" w14:textId="77777777" w:rsidR="0086627B" w:rsidRPr="007D1CBB" w:rsidRDefault="0086627B">
            <w:pPr>
              <w:pStyle w:val="TAL"/>
            </w:pPr>
            <w:r w:rsidRPr="007D1CBB">
              <w:t xml:space="preserve">    </w:t>
            </w:r>
            <w:proofErr w:type="spellStart"/>
            <w:r w:rsidRPr="007D1CBB">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8004FCB" w14:textId="77777777" w:rsidR="0086627B" w:rsidRPr="007D1CBB" w:rsidRDefault="0086627B">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F020CAB" w14:textId="77777777" w:rsidR="0086627B" w:rsidRPr="007D1CBB" w:rsidRDefault="0086627B">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CACC194" w14:textId="77777777" w:rsidR="0086627B" w:rsidRPr="007D1CBB" w:rsidRDefault="0086627B">
            <w:pPr>
              <w:pStyle w:val="TAL"/>
            </w:pPr>
            <w:r w:rsidRPr="007D1CBB">
              <w:t>An identifier of the rendering split unique within the scope of the SR session</w:t>
            </w:r>
          </w:p>
        </w:tc>
      </w:tr>
      <w:tr w:rsidR="0086627B" w:rsidRPr="007D1CBB" w14:paraId="014DA343"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6938A6C2" w14:textId="77777777" w:rsidR="0086627B" w:rsidRPr="007D1CBB" w:rsidRDefault="0086627B">
            <w:pPr>
              <w:pStyle w:val="TAL"/>
            </w:pPr>
            <w:r w:rsidRPr="007D1CBB">
              <w:t xml:space="preserve">      </w:t>
            </w:r>
            <w:proofErr w:type="spellStart"/>
            <w:r w:rsidRPr="007D1CBB">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D626241" w14:textId="77777777" w:rsidR="0086627B" w:rsidRPr="007D1CBB" w:rsidRDefault="0086627B">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0260222C" w14:textId="77777777" w:rsidR="0086627B" w:rsidRPr="007D1CBB" w:rsidRDefault="0086627B">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3D0B9B32" w14:textId="293D3716" w:rsidR="0086627B" w:rsidRPr="007D1CBB" w:rsidRDefault="0086627B">
            <w:pPr>
              <w:pStyle w:val="TAL"/>
            </w:pPr>
            <w:r w:rsidRPr="007D1CBB">
              <w:t>A</w:t>
            </w:r>
            <w:ins w:id="27" w:author="Srinivas Gudumasu" w:date="2025-03-24T15:24:00Z" w16du:dateUtc="2025-03-24T19:24:00Z">
              <w:r w:rsidR="00C138B9">
                <w:t>n</w:t>
              </w:r>
            </w:ins>
            <w:r w:rsidRPr="007D1CBB">
              <w:t xml:space="preserve"> object identifying objects </w:t>
            </w:r>
            <w:ins w:id="28" w:author="Loic Fontaine" w:date="2025-03-04T16:54:00Z">
              <w:r w:rsidR="00615D44" w:rsidRPr="007D61A8">
                <w:t>or the object Level-of-Detail</w:t>
              </w:r>
            </w:ins>
            <w:ins w:id="29" w:author="Loic Fontaine" w:date="2025-03-12T09:49:00Z">
              <w:r w:rsidR="00895074">
                <w:t>s</w:t>
              </w:r>
            </w:ins>
            <w:ins w:id="30" w:author="Loic Fontaine" w:date="2025-03-04T16:54:00Z">
              <w:r w:rsidR="00615D44" w:rsidRPr="007D61A8">
                <w:t xml:space="preserve"> (</w:t>
              </w:r>
              <w:proofErr w:type="spellStart"/>
              <w:r w:rsidR="00615D44" w:rsidRPr="007D61A8">
                <w:t>L</w:t>
              </w:r>
            </w:ins>
            <w:ins w:id="31" w:author="Loic Fontaine" w:date="2025-03-12T09:48:00Z">
              <w:r w:rsidR="00895074">
                <w:t>o</w:t>
              </w:r>
            </w:ins>
            <w:ins w:id="32" w:author="Loic Fontaine" w:date="2025-03-04T16:54:00Z">
              <w:r w:rsidR="00615D44" w:rsidRPr="007D61A8">
                <w:t>D</w:t>
              </w:r>
              <w:proofErr w:type="spellEnd"/>
              <w:r w:rsidR="00615D44" w:rsidRPr="007D61A8">
                <w:t>)</w:t>
              </w:r>
              <w:r w:rsidR="00615D44">
                <w:t xml:space="preserve"> </w:t>
              </w:r>
            </w:ins>
            <w:r w:rsidRPr="007D1CBB">
              <w:t xml:space="preserve">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bookmarkEnd w:id="25"/>
      <w:bookmarkEnd w:id="26"/>
    </w:tbl>
    <w:p w14:paraId="648542FF" w14:textId="77777777" w:rsidR="0086627B" w:rsidRDefault="0086627B" w:rsidP="00CD2478">
      <w:pPr>
        <w:rPr>
          <w:lang w:val="en-US"/>
        </w:rPr>
      </w:pPr>
    </w:p>
    <w:p w14:paraId="069BAFDE" w14:textId="7C8C0B41" w:rsidR="00D4215A" w:rsidRPr="006B5418" w:rsidRDefault="00D4215A" w:rsidP="00D421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90891444"/>
      <w:bookmarkStart w:id="34" w:name="_Toc190891587"/>
      <w:bookmarkStart w:id="35" w:name="_Toc190891756"/>
      <w:bookmarkStart w:id="36" w:name="_Toc190892031"/>
      <w:bookmarkStart w:id="37" w:name="_Toc190892866"/>
      <w:bookmarkStart w:id="38" w:name="_Toc190941202"/>
      <w:bookmarkStart w:id="39" w:name="_Toc191031407"/>
      <w:bookmarkStart w:id="40" w:name="_Toc191039350"/>
      <w:r w:rsidRPr="006B5418">
        <w:rPr>
          <w:rFonts w:ascii="Arial" w:hAnsi="Arial" w:cs="Arial"/>
          <w:color w:val="0000FF"/>
          <w:sz w:val="28"/>
          <w:szCs w:val="28"/>
          <w:lang w:val="en-US"/>
        </w:rPr>
        <w:t xml:space="preserve">* * * </w:t>
      </w:r>
      <w:r>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14:paraId="75018F8B" w14:textId="77777777" w:rsidR="00F20847" w:rsidRPr="00743FC1" w:rsidRDefault="00F20847" w:rsidP="00F20847">
      <w:pPr>
        <w:pStyle w:val="Heading2"/>
      </w:pPr>
      <w:r w:rsidRPr="00743FC1">
        <w:t>A.</w:t>
      </w:r>
      <w:r>
        <w:t>2</w:t>
      </w:r>
      <w:r w:rsidRPr="00743FC1">
        <w:t>.</w:t>
      </w:r>
      <w:r>
        <w:t>4</w:t>
      </w:r>
      <w:r w:rsidRPr="00743FC1">
        <w:tab/>
        <w:t>Seamless Adaptive Split</w:t>
      </w:r>
      <w:bookmarkEnd w:id="33"/>
      <w:bookmarkEnd w:id="34"/>
      <w:bookmarkEnd w:id="35"/>
      <w:bookmarkEnd w:id="36"/>
      <w:bookmarkEnd w:id="37"/>
      <w:bookmarkEnd w:id="38"/>
      <w:bookmarkEnd w:id="39"/>
      <w:bookmarkEnd w:id="40"/>
    </w:p>
    <w:p w14:paraId="57ECAB13" w14:textId="77777777" w:rsidR="00F20847" w:rsidRPr="007D1CBB" w:rsidRDefault="00F20847" w:rsidP="00F20847">
      <w:pPr>
        <w:spacing w:after="0"/>
      </w:pPr>
      <w:r w:rsidRPr="007D1CBB">
        <w:t xml:space="preserve">An SR-DCMTSI client that supports the adaptive split rendering with seamless adaptation shall support the seamless adaptive split message format defined below. </w:t>
      </w:r>
    </w:p>
    <w:p w14:paraId="2D6BE12E" w14:textId="77777777" w:rsidR="00F20847" w:rsidRPr="005556D4" w:rsidRDefault="00F20847" w:rsidP="00F20847">
      <w:pPr>
        <w:pStyle w:val="TH"/>
      </w:pPr>
      <w:bookmarkStart w:id="41" w:name="_CRTableC_2_3_21Messageformatforsplitad"/>
      <w:r w:rsidRPr="005556D4">
        <w:lastRenderedPageBreak/>
        <w:t xml:space="preserve">Table </w:t>
      </w:r>
      <w:bookmarkEnd w:id="41"/>
      <w:r w:rsidRPr="005556D4">
        <w:t>A.</w:t>
      </w:r>
      <w:r>
        <w:t>2</w:t>
      </w:r>
      <w:r w:rsidRPr="005556D4">
        <w:t>.</w:t>
      </w:r>
      <w:r>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F20847" w:rsidRPr="007D1CBB" w14:paraId="27A280A2" w14:textId="77777777" w:rsidTr="00F20847">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hideMark/>
          </w:tcPr>
          <w:p w14:paraId="1EAA5D0E" w14:textId="77777777" w:rsidR="00F20847" w:rsidRPr="007D1CBB" w:rsidRDefault="00F20847">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hideMark/>
          </w:tcPr>
          <w:p w14:paraId="08C0B689" w14:textId="77777777" w:rsidR="00F20847" w:rsidRPr="007D1CBB" w:rsidRDefault="00F20847">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hideMark/>
          </w:tcPr>
          <w:p w14:paraId="64274E14" w14:textId="77777777" w:rsidR="00F20847" w:rsidRPr="007D1CBB" w:rsidRDefault="00F20847">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hideMark/>
          </w:tcPr>
          <w:p w14:paraId="52EB4AD4" w14:textId="77777777" w:rsidR="00F20847" w:rsidRPr="007D1CBB" w:rsidRDefault="00F20847">
            <w:pPr>
              <w:pStyle w:val="TAH"/>
              <w:rPr>
                <w:lang w:val="en-US"/>
              </w:rPr>
            </w:pPr>
            <w:r w:rsidRPr="007D1CBB">
              <w:rPr>
                <w:lang w:val="en-US"/>
              </w:rPr>
              <w:t>Description</w:t>
            </w:r>
          </w:p>
        </w:tc>
      </w:tr>
      <w:tr w:rsidR="00F20847" w:rsidRPr="007D1CBB" w14:paraId="3C154B08"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202D839F" w14:textId="77777777" w:rsidR="00F20847" w:rsidRPr="007D1CBB" w:rsidRDefault="00F20847">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0D1F2A28" w14:textId="77777777" w:rsidR="00F20847" w:rsidRPr="007D1CBB" w:rsidRDefault="00F20847">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FA0E744" w14:textId="77777777" w:rsidR="00F20847" w:rsidRPr="007D1CBB" w:rsidRDefault="00F20847">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5AD51862" w14:textId="77777777" w:rsidR="00F20847" w:rsidRPr="007D1CBB" w:rsidRDefault="00F20847">
            <w:pPr>
              <w:pStyle w:val="TAL"/>
              <w:rPr>
                <w:lang w:val="en-US"/>
              </w:rPr>
            </w:pPr>
            <w:r w:rsidRPr="007D1CBB">
              <w:rPr>
                <w:lang w:val="en-US"/>
              </w:rPr>
              <w:t>A unique identifier of the message in the scope of the data channel session.</w:t>
            </w:r>
          </w:p>
        </w:tc>
      </w:tr>
      <w:tr w:rsidR="00F20847" w:rsidRPr="007D1CBB" w14:paraId="7807FAA4"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17EC4D2C" w14:textId="77777777" w:rsidR="00F20847" w:rsidRPr="007D1CBB" w:rsidRDefault="00F20847">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F594D9A" w14:textId="77777777" w:rsidR="00F20847" w:rsidRPr="007D1CBB" w:rsidRDefault="00F20847">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0002E4C4" w14:textId="77777777" w:rsidR="00F20847" w:rsidRPr="007D1CBB" w:rsidRDefault="00F20847">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A0EE230" w14:textId="77777777" w:rsidR="00F20847" w:rsidRPr="007D1CBB" w:rsidRDefault="00F20847">
            <w:pPr>
              <w:pStyle w:val="TAL"/>
              <w:rPr>
                <w:lang w:val="en-US"/>
              </w:rPr>
            </w:pPr>
            <w:r w:rsidRPr="007D1CBB">
              <w:rPr>
                <w:lang w:val="en-US"/>
              </w:rPr>
              <w:t xml:space="preserve">urn:3gpp: split-rendering: v1: </w:t>
            </w:r>
            <w:proofErr w:type="spellStart"/>
            <w:r w:rsidRPr="007D1CBB">
              <w:rPr>
                <w:lang w:val="en-US"/>
              </w:rPr>
              <w:t>asrp:sr-split-seamless</w:t>
            </w:r>
            <w:proofErr w:type="spellEnd"/>
          </w:p>
        </w:tc>
      </w:tr>
      <w:tr w:rsidR="00F20847" w:rsidRPr="007D1CBB" w14:paraId="44DFFEA6"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65275DE2" w14:textId="77777777" w:rsidR="00F20847" w:rsidRPr="007D1CBB" w:rsidRDefault="00F20847">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32499506" w14:textId="77777777" w:rsidR="00F20847" w:rsidRPr="007D1CBB" w:rsidRDefault="00F20847">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4BE6CC90" w14:textId="77777777" w:rsidR="00F20847" w:rsidRPr="007D1CBB" w:rsidRDefault="00F20847">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704291CB" w14:textId="77777777" w:rsidR="00F20847" w:rsidRPr="007D1CBB" w:rsidRDefault="00F20847">
            <w:pPr>
              <w:pStyle w:val="TAL"/>
              <w:rPr>
                <w:lang w:val="en-US"/>
              </w:rPr>
            </w:pPr>
            <w:r w:rsidRPr="007D1CBB">
              <w:rPr>
                <w:lang w:val="en-US"/>
              </w:rPr>
              <w:t xml:space="preserve">Message content </w:t>
            </w:r>
          </w:p>
        </w:tc>
      </w:tr>
      <w:tr w:rsidR="00F20847" w:rsidRPr="007D1CBB" w14:paraId="1719C5D0"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60390157" w14:textId="77777777" w:rsidR="00F20847" w:rsidRPr="007D1CBB" w:rsidRDefault="00F20847">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5F55B0C" w14:textId="77777777" w:rsidR="00F20847" w:rsidRPr="007D1CBB" w:rsidRDefault="00F20847">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30B2992D" w14:textId="77777777" w:rsidR="00F20847" w:rsidRPr="007D1CBB" w:rsidRDefault="00F20847">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EAB2791" w14:textId="77777777" w:rsidR="00F20847" w:rsidRPr="007D1CBB" w:rsidRDefault="00F20847">
            <w:pPr>
              <w:pStyle w:val="TAL"/>
              <w:rPr>
                <w:lang w:val="en-US"/>
              </w:rPr>
            </w:pPr>
            <w:r w:rsidRPr="007D1CBB">
              <w:rPr>
                <w:lang w:val="en-US"/>
              </w:rPr>
              <w:t>An identifier of the subtype of the message, it may be a request (REQ) for new split or acknowledgement (ACK), acceptance (OK) or rejection of a request (NOK).</w:t>
            </w:r>
          </w:p>
        </w:tc>
      </w:tr>
      <w:tr w:rsidR="00F20847" w:rsidRPr="007D1CBB" w14:paraId="1A1D265A"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52C671C3" w14:textId="77777777" w:rsidR="00F20847" w:rsidRPr="007D1CBB" w:rsidRDefault="00F20847">
            <w:pPr>
              <w:pStyle w:val="TAL"/>
              <w:rPr>
                <w:lang w:val="en-US"/>
              </w:rPr>
            </w:pPr>
            <w:r w:rsidRPr="007D1CBB">
              <w:rPr>
                <w:lang w:val="en-US"/>
              </w:rPr>
              <w:t xml:space="preserve">    </w:t>
            </w:r>
            <w:proofErr w:type="spellStart"/>
            <w:r w:rsidRPr="007D1CBB">
              <w:rPr>
                <w:lang w:val="en-US"/>
              </w:rPr>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22071E55" w14:textId="77777777" w:rsidR="00F20847" w:rsidRPr="007D1CBB" w:rsidRDefault="00F20847">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06236A37" w14:textId="77777777" w:rsidR="00F20847" w:rsidRPr="007D1CBB" w:rsidRDefault="00F20847">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17AE7076" w14:textId="77777777" w:rsidR="00F20847" w:rsidRPr="007D1CBB" w:rsidRDefault="00F20847">
            <w:pPr>
              <w:pStyle w:val="TAL"/>
              <w:rPr>
                <w:lang w:val="en-US"/>
              </w:rPr>
            </w:pPr>
            <w:r w:rsidRPr="007D1CBB">
              <w:rPr>
                <w:lang w:val="en-US"/>
              </w:rPr>
              <w:t>An identifier of the rendering split unique within the scope of the SR session</w:t>
            </w:r>
          </w:p>
        </w:tc>
      </w:tr>
      <w:tr w:rsidR="00F20847" w:rsidRPr="007D1CBB" w14:paraId="3636587E"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6B55091C" w14:textId="77777777" w:rsidR="00F20847" w:rsidRPr="007D1CBB" w:rsidRDefault="00F20847">
            <w:pPr>
              <w:pStyle w:val="TAL"/>
              <w:rPr>
                <w:lang w:val="en-US"/>
              </w:rPr>
            </w:pPr>
            <w:r w:rsidRPr="007D1CBB">
              <w:rPr>
                <w:lang w:val="en-US"/>
              </w:rPr>
              <w:t xml:space="preserve">      </w:t>
            </w:r>
            <w:proofErr w:type="spellStart"/>
            <w:r w:rsidRPr="007D1CBB">
              <w:rPr>
                <w:lang w:val="en-US"/>
              </w:rPr>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84B5CC7" w14:textId="77777777" w:rsidR="00F20847" w:rsidRPr="007D1CBB" w:rsidRDefault="00F20847">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3E32FD75" w14:textId="77777777" w:rsidR="00F20847" w:rsidRPr="007D1CBB" w:rsidRDefault="00F20847">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45325010" w14:textId="22C03E0E" w:rsidR="00F20847" w:rsidRPr="007D1CBB" w:rsidRDefault="00F20847">
            <w:pPr>
              <w:pStyle w:val="TAL"/>
              <w:rPr>
                <w:lang w:val="en-US"/>
              </w:rPr>
            </w:pPr>
            <w:r w:rsidRPr="007D1CBB">
              <w:rPr>
                <w:lang w:val="en-US"/>
              </w:rPr>
              <w:t xml:space="preserve">An object identifying objects </w:t>
            </w:r>
            <w:ins w:id="42" w:author="Loic Fontaine" w:date="2025-03-12T09:47:00Z">
              <w:r w:rsidR="00B42442" w:rsidRPr="007D61A8">
                <w:t xml:space="preserve">or the object </w:t>
              </w:r>
              <w:proofErr w:type="spellStart"/>
              <w:r w:rsidR="00B42442">
                <w:t>L</w:t>
              </w:r>
            </w:ins>
            <w:ins w:id="43" w:author="Loic Fontaine" w:date="2025-03-12T09:48:00Z">
              <w:r w:rsidR="00895074">
                <w:t>o</w:t>
              </w:r>
            </w:ins>
            <w:ins w:id="44" w:author="Loic Fontaine" w:date="2025-03-12T09:47:00Z">
              <w:r w:rsidR="00B42442">
                <w:t>D</w:t>
              </w:r>
              <w:proofErr w:type="spellEnd"/>
              <w:r w:rsidR="00B42442">
                <w:t xml:space="preserve"> </w:t>
              </w:r>
            </w:ins>
            <w:r w:rsidRPr="007D1CBB">
              <w:rPr>
                <w:lang w:val="en-US"/>
              </w:rPr>
              <w:t xml:space="preserve">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w:t>
            </w:r>
            <w:proofErr w:type="spellStart"/>
            <w:r w:rsidRPr="007D1CBB">
              <w:rPr>
                <w:lang w:val="en-US"/>
              </w:rPr>
              <w:t>seamlessSplit</w:t>
            </w:r>
            <w:proofErr w:type="spellEnd"/>
            <w:r w:rsidRPr="007D1CBB">
              <w:rPr>
                <w:lang w:val="en-US"/>
              </w:rPr>
              <w:t xml:space="preserve"> conditions are not met. </w:t>
            </w:r>
          </w:p>
        </w:tc>
      </w:tr>
      <w:tr w:rsidR="00F20847" w:rsidRPr="007D1CBB" w14:paraId="59C72D92"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5DEDBC14" w14:textId="77777777" w:rsidR="00F20847" w:rsidRPr="007D1CBB" w:rsidRDefault="00F20847">
            <w:pPr>
              <w:pStyle w:val="TAL"/>
              <w:rPr>
                <w:lang w:val="en-US"/>
              </w:rPr>
            </w:pPr>
            <w:r w:rsidRPr="007D1CBB">
              <w:rPr>
                <w:lang w:val="en-US"/>
              </w:rPr>
              <w:t xml:space="preserve">       </w:t>
            </w:r>
            <w:proofErr w:type="spellStart"/>
            <w:r w:rsidRPr="007D1CBB">
              <w:rPr>
                <w:lang w:val="en-US"/>
              </w:rPr>
              <w:t>seamlessSplit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4553119" w14:textId="77777777" w:rsidR="00F20847" w:rsidRPr="007D1CBB" w:rsidRDefault="00F20847">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534939CA" w14:textId="77777777" w:rsidR="00F20847" w:rsidRPr="007D1CBB" w:rsidRDefault="00F20847">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3B3ACC94" w14:textId="77777777" w:rsidR="00F20847" w:rsidRPr="007D1CBB" w:rsidRDefault="00F20847">
            <w:pPr>
              <w:pStyle w:val="TAL"/>
              <w:rPr>
                <w:lang w:val="en-US"/>
              </w:rPr>
            </w:pPr>
            <w:r w:rsidRPr="007D1CBB">
              <w:rPr>
                <w:lang w:val="en-US"/>
              </w:rPr>
              <w:t xml:space="preserve">An object that if present indicates a seamless adaptation of the rendering process when possible. </w:t>
            </w:r>
          </w:p>
        </w:tc>
      </w:tr>
      <w:tr w:rsidR="00F20847" w:rsidRPr="007D1CBB" w14:paraId="6458820E"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492C11C8" w14:textId="77777777" w:rsidR="00F20847" w:rsidRPr="007D1CBB" w:rsidRDefault="00F20847">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3AB2F408" w14:textId="77777777" w:rsidR="00F20847" w:rsidRPr="007D1CBB" w:rsidRDefault="00F20847">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7E48B098" w14:textId="77777777" w:rsidR="00F20847" w:rsidRPr="007D1CBB" w:rsidRDefault="00F20847">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5ABA151" w14:textId="77777777" w:rsidR="00F20847" w:rsidRPr="007D1CBB" w:rsidRDefault="00F20847">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Pr>
                <w:lang w:val="en-US"/>
              </w:rPr>
              <w:t xml:space="preserve"> or some</w:t>
            </w:r>
            <w:r w:rsidRPr="007D1CBB">
              <w:rPr>
                <w:lang w:val="en-US"/>
              </w:rPr>
              <w:t xml:space="preserve"> points defining the collider associated with the object the distance from the UE is less than the radius.  </w:t>
            </w:r>
          </w:p>
        </w:tc>
      </w:tr>
      <w:tr w:rsidR="00F20847" w:rsidRPr="007D1CBB" w14:paraId="5F217952"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328246ED" w14:textId="77777777" w:rsidR="00F20847" w:rsidRPr="007D1CBB" w:rsidRDefault="00F20847">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4AE7C4E5" w14:textId="77777777" w:rsidR="00F20847" w:rsidRPr="007D1CBB" w:rsidRDefault="00F20847">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38795404" w14:textId="77777777" w:rsidR="00F20847" w:rsidRPr="007D1CBB" w:rsidRDefault="00F20847">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198FA97" w14:textId="77777777" w:rsidR="00F20847" w:rsidRPr="007D1CBB" w:rsidRDefault="00F20847">
            <w:pPr>
              <w:pStyle w:val="TAL"/>
              <w:rPr>
                <w:lang w:val="en-US"/>
              </w:rPr>
            </w:pPr>
            <w:r w:rsidRPr="007D1CBB">
              <w:rPr>
                <w:lang w:val="en-US"/>
              </w:rPr>
              <w:t xml:space="preserve">A string that indicates the type of preferential rendering to be used for the objects defined by the key ‘UE’ in </w:t>
            </w:r>
            <w:proofErr w:type="spellStart"/>
            <w:r w:rsidRPr="007D1CBB">
              <w:rPr>
                <w:lang w:val="en-US"/>
              </w:rPr>
              <w:t>renderingSplit</w:t>
            </w:r>
            <w:proofErr w:type="spellEnd"/>
            <w:r w:rsidRPr="007D1CBB">
              <w:rPr>
                <w:lang w:val="en-US"/>
              </w:rPr>
              <w:t xml:space="preserve">. The following values are supported: </w:t>
            </w:r>
          </w:p>
          <w:p w14:paraId="04D2443B" w14:textId="77777777" w:rsidR="00F20847" w:rsidRPr="007D1CBB" w:rsidRDefault="00F20847">
            <w:pPr>
              <w:pStyle w:val="TAL"/>
              <w:rPr>
                <w:lang w:val="en-US"/>
              </w:rPr>
            </w:pPr>
          </w:p>
          <w:p w14:paraId="119048F4" w14:textId="77777777" w:rsidR="00F20847" w:rsidRPr="007D1CBB" w:rsidRDefault="00F20847">
            <w:pPr>
              <w:pStyle w:val="TAL"/>
              <w:rPr>
                <w:lang w:val="en-US"/>
              </w:rPr>
            </w:pPr>
            <w:r w:rsidRPr="007D1CBB">
              <w:rPr>
                <w:lang w:val="en-US"/>
              </w:rPr>
              <w:t xml:space="preserve">“Local”: The objects are rendered at the UE when they are within the sphere define by R and rendered by the MF when they are outside of it. </w:t>
            </w:r>
          </w:p>
          <w:p w14:paraId="674B70FC" w14:textId="77777777" w:rsidR="00F20847" w:rsidRPr="007D1CBB" w:rsidRDefault="00F20847">
            <w:pPr>
              <w:pStyle w:val="TAL"/>
              <w:rPr>
                <w:lang w:val="en-US"/>
              </w:rPr>
            </w:pPr>
          </w:p>
          <w:p w14:paraId="543A642A" w14:textId="77777777" w:rsidR="00F20847" w:rsidRPr="007D1CBB" w:rsidRDefault="00F20847">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2238255E" w14:textId="77777777" w:rsidR="00F20847" w:rsidRDefault="00F20847" w:rsidP="00F20847">
      <w:pPr>
        <w:spacing w:after="0"/>
      </w:pPr>
    </w:p>
    <w:p w14:paraId="5EFE542C" w14:textId="77777777" w:rsidR="00F20847" w:rsidRPr="00190A1F" w:rsidRDefault="00F20847" w:rsidP="00F20847">
      <w:pPr>
        <w:pStyle w:val="NO"/>
      </w:pPr>
      <w:r>
        <w:t xml:space="preserve">NOTE: </w:t>
      </w:r>
      <w:r>
        <w:tab/>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1F4C8623" w14:textId="77777777" w:rsidR="0086627B" w:rsidRPr="00F20847" w:rsidRDefault="0086627B" w:rsidP="00CD2478"/>
    <w:p w14:paraId="4DA3246A" w14:textId="5927D84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4215A">
        <w:rPr>
          <w:rFonts w:ascii="Arial" w:hAnsi="Arial" w:cs="Arial"/>
          <w:color w:val="0000FF"/>
          <w:sz w:val="28"/>
          <w:szCs w:val="28"/>
          <w:lang w:val="en-US"/>
        </w:rPr>
        <w:t>4th</w:t>
      </w:r>
      <w:r w:rsidRPr="006B5418">
        <w:rPr>
          <w:rFonts w:ascii="Arial" w:hAnsi="Arial" w:cs="Arial"/>
          <w:color w:val="0000FF"/>
          <w:sz w:val="28"/>
          <w:szCs w:val="28"/>
          <w:lang w:val="en-US"/>
        </w:rPr>
        <w:t xml:space="preserve"> Change * * * *</w:t>
      </w:r>
    </w:p>
    <w:p w14:paraId="357E71DA" w14:textId="77777777" w:rsidR="007B04F0" w:rsidRDefault="007B04F0" w:rsidP="007B04F0">
      <w:pPr>
        <w:pStyle w:val="Heading2"/>
      </w:pPr>
      <w:bookmarkStart w:id="45" w:name="_Toc190891449"/>
      <w:bookmarkStart w:id="46" w:name="_Toc190891592"/>
      <w:bookmarkStart w:id="47" w:name="_Toc190891761"/>
      <w:bookmarkStart w:id="48" w:name="_Toc190892036"/>
      <w:bookmarkStart w:id="49" w:name="_Toc190892871"/>
      <w:bookmarkStart w:id="50" w:name="_Toc190941207"/>
      <w:bookmarkStart w:id="51" w:name="_Toc191031412"/>
      <w:bookmarkStart w:id="52" w:name="_Toc191039355"/>
      <w:r>
        <w:t>A.2.7</w:t>
      </w:r>
      <w:r>
        <w:tab/>
        <w:t>Asset Request</w:t>
      </w:r>
      <w:bookmarkEnd w:id="45"/>
      <w:bookmarkEnd w:id="46"/>
      <w:bookmarkEnd w:id="47"/>
      <w:bookmarkEnd w:id="48"/>
      <w:bookmarkEnd w:id="49"/>
      <w:bookmarkEnd w:id="50"/>
      <w:bookmarkEnd w:id="51"/>
      <w:bookmarkEnd w:id="52"/>
    </w:p>
    <w:p w14:paraId="4EE27FE7" w14:textId="77777777" w:rsidR="007B04F0" w:rsidRDefault="007B04F0" w:rsidP="007B04F0">
      <w:r>
        <w:t>An SR-DCMTSI client that supports the split rendering shall support the asset request messages below.</w:t>
      </w:r>
    </w:p>
    <w:p w14:paraId="6251943D" w14:textId="77777777" w:rsidR="007B04F0" w:rsidRDefault="007B04F0" w:rsidP="007B04F0">
      <w:pPr>
        <w:pStyle w:val="TH"/>
      </w:pPr>
      <w:r>
        <w:lastRenderedPageBreak/>
        <w:t>Table A.2.7-1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B04F0" w14:paraId="0436C988" w14:textId="77777777" w:rsidTr="007B04F0">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hideMark/>
          </w:tcPr>
          <w:p w14:paraId="6EB0C166" w14:textId="77777777" w:rsidR="007B04F0" w:rsidRDefault="007B04F0">
            <w:pPr>
              <w:pStyle w:val="TAH"/>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hideMark/>
          </w:tcPr>
          <w:p w14:paraId="0DF84CB6" w14:textId="77777777" w:rsidR="007B04F0" w:rsidRDefault="007B04F0">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hideMark/>
          </w:tcPr>
          <w:p w14:paraId="09A38FE7" w14:textId="77777777" w:rsidR="007B04F0" w:rsidRDefault="007B04F0">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hideMark/>
          </w:tcPr>
          <w:p w14:paraId="62D443B8" w14:textId="77777777" w:rsidR="007B04F0" w:rsidRDefault="007B04F0">
            <w:pPr>
              <w:pStyle w:val="TAH"/>
            </w:pPr>
            <w:r>
              <w:t>Description</w:t>
            </w:r>
          </w:p>
        </w:tc>
      </w:tr>
      <w:tr w:rsidR="007B04F0" w14:paraId="7ADE04B7"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4DE1829" w14:textId="77777777" w:rsidR="007B04F0" w:rsidRDefault="007B04F0">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1751A7C0" w14:textId="77777777" w:rsidR="007B04F0" w:rsidRDefault="007B04F0">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329D35D6" w14:textId="77777777" w:rsidR="007B04F0" w:rsidRDefault="007B04F0">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5427185A" w14:textId="77777777" w:rsidR="007B04F0" w:rsidRDefault="007B04F0">
            <w:pPr>
              <w:pStyle w:val="TAL"/>
            </w:pPr>
            <w:r>
              <w:t>A unique identifier of the message in the scope of the data channel session.</w:t>
            </w:r>
          </w:p>
        </w:tc>
      </w:tr>
      <w:tr w:rsidR="007B04F0" w14:paraId="50B2195F"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3267E062" w14:textId="77777777" w:rsidR="007B04F0" w:rsidRDefault="007B04F0">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5617EBD6" w14:textId="77777777" w:rsidR="007B04F0" w:rsidRDefault="007B04F0">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6EBF6195" w14:textId="77777777" w:rsidR="007B04F0" w:rsidRDefault="007B04F0">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F0F8019" w14:textId="77777777" w:rsidR="007B04F0" w:rsidRDefault="007B04F0">
            <w:pPr>
              <w:pStyle w:val="TAL"/>
            </w:pPr>
            <w:r>
              <w:t>urn:3gpp:split-rendering:v1:asrp:sr-asset</w:t>
            </w:r>
          </w:p>
        </w:tc>
      </w:tr>
      <w:tr w:rsidR="007B04F0" w14:paraId="6B5DA8AB"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5B8426A1" w14:textId="77777777" w:rsidR="007B04F0" w:rsidRDefault="007B04F0">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77CAD583" w14:textId="77777777" w:rsidR="007B04F0" w:rsidRDefault="007B04F0">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3B6DF96D" w14:textId="77777777" w:rsidR="007B04F0" w:rsidRDefault="007B04F0">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0506A7BD" w14:textId="77777777" w:rsidR="007B04F0" w:rsidRDefault="007B04F0">
            <w:pPr>
              <w:pStyle w:val="TAL"/>
            </w:pPr>
            <w:r>
              <w:t xml:space="preserve">Message content </w:t>
            </w:r>
          </w:p>
        </w:tc>
      </w:tr>
      <w:tr w:rsidR="007B04F0" w14:paraId="6B96C659"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031C8C01" w14:textId="77777777" w:rsidR="007B04F0" w:rsidRDefault="007B04F0">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7933BAC8" w14:textId="77777777" w:rsidR="007B04F0" w:rsidRDefault="007B04F0">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091823E" w14:textId="77777777" w:rsidR="007B04F0" w:rsidRDefault="007B04F0">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793E718A" w14:textId="6DBD5836" w:rsidR="007B04F0" w:rsidRDefault="007B04F0">
            <w:pPr>
              <w:pStyle w:val="TAL"/>
            </w:pPr>
            <w:r>
              <w:t xml:space="preserve">A request for assets, identifying the assets requested, for example as a list of nodes of a scene graph or </w:t>
            </w:r>
            <w:ins w:id="53" w:author="Loic Fontaine" w:date="2025-03-04T16:53:00Z">
              <w:r w:rsidR="00FC5813">
                <w:rPr>
                  <w:kern w:val="2"/>
                </w:rPr>
                <w:t>a list of nodes of a scene graph corresponding to the Level-of-Details of the assets</w:t>
              </w:r>
            </w:ins>
            <w:ins w:id="54" w:author="Srinivas Gudumasu" w:date="2025-03-24T15:26:00Z" w16du:dateUtc="2025-03-24T19:26:00Z">
              <w:r w:rsidR="00A46995">
                <w:rPr>
                  <w:kern w:val="2"/>
                </w:rPr>
                <w:t xml:space="preserve"> </w:t>
              </w:r>
            </w:ins>
            <w:ins w:id="55" w:author="Loic Fontaine" w:date="2025-03-04T16:53:00Z">
              <w:r w:rsidR="00FC5813">
                <w:rPr>
                  <w:kern w:val="2"/>
                </w:rPr>
                <w:t xml:space="preserve">(objects), or </w:t>
              </w:r>
            </w:ins>
            <w:r>
              <w:t>a list of URIs which reference assets for nodes in the scene graph.</w:t>
            </w:r>
          </w:p>
        </w:tc>
      </w:tr>
    </w:tbl>
    <w:p w14:paraId="3796817E" w14:textId="77777777" w:rsidR="007B04F0" w:rsidRDefault="007B04F0" w:rsidP="00A32441">
      <w:pPr>
        <w:rPr>
          <w:lang w:val="en-US"/>
        </w:rPr>
      </w:pPr>
    </w:p>
    <w:p w14:paraId="2DC9E5B7" w14:textId="77777777" w:rsidR="007B04F0" w:rsidRPr="006B5418" w:rsidRDefault="007B04F0"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BA4E2" w14:textId="77777777" w:rsidR="00E62BA0" w:rsidRDefault="00E62BA0">
      <w:r>
        <w:separator/>
      </w:r>
    </w:p>
  </w:endnote>
  <w:endnote w:type="continuationSeparator" w:id="0">
    <w:p w14:paraId="0F9F325D" w14:textId="77777777" w:rsidR="00E62BA0" w:rsidRDefault="00E62BA0">
      <w:r>
        <w:continuationSeparator/>
      </w:r>
    </w:p>
  </w:endnote>
  <w:endnote w:type="continuationNotice" w:id="1">
    <w:p w14:paraId="0450F8D3" w14:textId="77777777" w:rsidR="00E62BA0" w:rsidRDefault="00E62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6D551" w14:textId="77777777" w:rsidR="00E62BA0" w:rsidRDefault="00E62BA0">
      <w:r>
        <w:separator/>
      </w:r>
    </w:p>
  </w:footnote>
  <w:footnote w:type="continuationSeparator" w:id="0">
    <w:p w14:paraId="18A6DBC3" w14:textId="77777777" w:rsidR="00E62BA0" w:rsidRDefault="00E62BA0">
      <w:r>
        <w:continuationSeparator/>
      </w:r>
    </w:p>
  </w:footnote>
  <w:footnote w:type="continuationNotice" w:id="1">
    <w:p w14:paraId="21A528C1" w14:textId="77777777" w:rsidR="00E62BA0" w:rsidRDefault="00E62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ic Fontaine">
    <w15:presenceInfo w15:providerId="None" w15:userId="Loic Fontaine"/>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5D4"/>
    <w:rsid w:val="00020184"/>
    <w:rsid w:val="00022E4A"/>
    <w:rsid w:val="00023463"/>
    <w:rsid w:val="00031555"/>
    <w:rsid w:val="00032D56"/>
    <w:rsid w:val="0003711D"/>
    <w:rsid w:val="00043E25"/>
    <w:rsid w:val="0004575F"/>
    <w:rsid w:val="00047AB3"/>
    <w:rsid w:val="00062124"/>
    <w:rsid w:val="00064586"/>
    <w:rsid w:val="00066856"/>
    <w:rsid w:val="00070F86"/>
    <w:rsid w:val="000725D6"/>
    <w:rsid w:val="00072AAF"/>
    <w:rsid w:val="00072DD2"/>
    <w:rsid w:val="000A3CC0"/>
    <w:rsid w:val="000B1216"/>
    <w:rsid w:val="000B14A6"/>
    <w:rsid w:val="000C6598"/>
    <w:rsid w:val="000C7F27"/>
    <w:rsid w:val="000D21C2"/>
    <w:rsid w:val="000D2925"/>
    <w:rsid w:val="000D759A"/>
    <w:rsid w:val="000F2C43"/>
    <w:rsid w:val="00116BDF"/>
    <w:rsid w:val="00130F69"/>
    <w:rsid w:val="0013241F"/>
    <w:rsid w:val="00142F65"/>
    <w:rsid w:val="00143552"/>
    <w:rsid w:val="001660B9"/>
    <w:rsid w:val="00171707"/>
    <w:rsid w:val="00172086"/>
    <w:rsid w:val="00182401"/>
    <w:rsid w:val="00183134"/>
    <w:rsid w:val="00191E6B"/>
    <w:rsid w:val="001B1031"/>
    <w:rsid w:val="001B2085"/>
    <w:rsid w:val="001B594B"/>
    <w:rsid w:val="001B5C2B"/>
    <w:rsid w:val="001B77E2"/>
    <w:rsid w:val="001D0ABF"/>
    <w:rsid w:val="001D25E6"/>
    <w:rsid w:val="001D4C82"/>
    <w:rsid w:val="001D6933"/>
    <w:rsid w:val="001D71A5"/>
    <w:rsid w:val="001E2EB5"/>
    <w:rsid w:val="001E41F3"/>
    <w:rsid w:val="001F059A"/>
    <w:rsid w:val="001F151F"/>
    <w:rsid w:val="001F1737"/>
    <w:rsid w:val="001F3B42"/>
    <w:rsid w:val="00201F57"/>
    <w:rsid w:val="00205047"/>
    <w:rsid w:val="00212096"/>
    <w:rsid w:val="00213426"/>
    <w:rsid w:val="002153AE"/>
    <w:rsid w:val="00216490"/>
    <w:rsid w:val="002167DB"/>
    <w:rsid w:val="00216AE0"/>
    <w:rsid w:val="0023053C"/>
    <w:rsid w:val="00231568"/>
    <w:rsid w:val="00232FD1"/>
    <w:rsid w:val="00241597"/>
    <w:rsid w:val="0024668B"/>
    <w:rsid w:val="00264CD6"/>
    <w:rsid w:val="00271127"/>
    <w:rsid w:val="00275D12"/>
    <w:rsid w:val="0027780F"/>
    <w:rsid w:val="00282B0E"/>
    <w:rsid w:val="002857F5"/>
    <w:rsid w:val="0029687D"/>
    <w:rsid w:val="002A099C"/>
    <w:rsid w:val="002A6BBA"/>
    <w:rsid w:val="002B1A87"/>
    <w:rsid w:val="002B2812"/>
    <w:rsid w:val="002B3C88"/>
    <w:rsid w:val="002C0AA5"/>
    <w:rsid w:val="002C2726"/>
    <w:rsid w:val="002C63D4"/>
    <w:rsid w:val="002D6B46"/>
    <w:rsid w:val="002D7023"/>
    <w:rsid w:val="002E48BE"/>
    <w:rsid w:val="002E572B"/>
    <w:rsid w:val="002E6115"/>
    <w:rsid w:val="002F4FF2"/>
    <w:rsid w:val="002F6340"/>
    <w:rsid w:val="00304EAA"/>
    <w:rsid w:val="00305C60"/>
    <w:rsid w:val="00313AE9"/>
    <w:rsid w:val="00315BD4"/>
    <w:rsid w:val="003210C1"/>
    <w:rsid w:val="00324E79"/>
    <w:rsid w:val="00330643"/>
    <w:rsid w:val="00337BD7"/>
    <w:rsid w:val="00350012"/>
    <w:rsid w:val="00350667"/>
    <w:rsid w:val="003509FF"/>
    <w:rsid w:val="003554E8"/>
    <w:rsid w:val="003617F4"/>
    <w:rsid w:val="003658C8"/>
    <w:rsid w:val="00370766"/>
    <w:rsid w:val="00371954"/>
    <w:rsid w:val="00375F35"/>
    <w:rsid w:val="00375F46"/>
    <w:rsid w:val="00382B4A"/>
    <w:rsid w:val="00383159"/>
    <w:rsid w:val="00383C7B"/>
    <w:rsid w:val="00385BC5"/>
    <w:rsid w:val="0039050F"/>
    <w:rsid w:val="00394E81"/>
    <w:rsid w:val="00394EB8"/>
    <w:rsid w:val="003A2C07"/>
    <w:rsid w:val="003A59CB"/>
    <w:rsid w:val="003B2C60"/>
    <w:rsid w:val="003B2CE5"/>
    <w:rsid w:val="003B79F5"/>
    <w:rsid w:val="003D0D47"/>
    <w:rsid w:val="003D3BAB"/>
    <w:rsid w:val="003E2439"/>
    <w:rsid w:val="003E29EF"/>
    <w:rsid w:val="003E57ED"/>
    <w:rsid w:val="003E6268"/>
    <w:rsid w:val="00401225"/>
    <w:rsid w:val="0040587F"/>
    <w:rsid w:val="00411094"/>
    <w:rsid w:val="0041315C"/>
    <w:rsid w:val="00413493"/>
    <w:rsid w:val="00435765"/>
    <w:rsid w:val="00435799"/>
    <w:rsid w:val="004367D0"/>
    <w:rsid w:val="00436BAB"/>
    <w:rsid w:val="00440825"/>
    <w:rsid w:val="00443403"/>
    <w:rsid w:val="00453FC4"/>
    <w:rsid w:val="00457E81"/>
    <w:rsid w:val="00467C98"/>
    <w:rsid w:val="00494897"/>
    <w:rsid w:val="00497F14"/>
    <w:rsid w:val="004A4BEC"/>
    <w:rsid w:val="004A6084"/>
    <w:rsid w:val="004B45A4"/>
    <w:rsid w:val="004B5114"/>
    <w:rsid w:val="004C1E90"/>
    <w:rsid w:val="004D077E"/>
    <w:rsid w:val="004D1905"/>
    <w:rsid w:val="004E0ED5"/>
    <w:rsid w:val="004E271F"/>
    <w:rsid w:val="004E3ACF"/>
    <w:rsid w:val="004E5881"/>
    <w:rsid w:val="004F1584"/>
    <w:rsid w:val="0050780D"/>
    <w:rsid w:val="00511527"/>
    <w:rsid w:val="0051277C"/>
    <w:rsid w:val="00516FDF"/>
    <w:rsid w:val="005275CB"/>
    <w:rsid w:val="0054453D"/>
    <w:rsid w:val="00546812"/>
    <w:rsid w:val="00554A0D"/>
    <w:rsid w:val="005651FD"/>
    <w:rsid w:val="00570715"/>
    <w:rsid w:val="00574299"/>
    <w:rsid w:val="00575D31"/>
    <w:rsid w:val="0058163C"/>
    <w:rsid w:val="005900B8"/>
    <w:rsid w:val="00592829"/>
    <w:rsid w:val="0059653F"/>
    <w:rsid w:val="00597BF4"/>
    <w:rsid w:val="005A14E8"/>
    <w:rsid w:val="005A6150"/>
    <w:rsid w:val="005A634D"/>
    <w:rsid w:val="005B25F0"/>
    <w:rsid w:val="005B2717"/>
    <w:rsid w:val="005B738F"/>
    <w:rsid w:val="005C11F0"/>
    <w:rsid w:val="005D5E7D"/>
    <w:rsid w:val="005D7121"/>
    <w:rsid w:val="005E2C44"/>
    <w:rsid w:val="005E6AE3"/>
    <w:rsid w:val="0060287A"/>
    <w:rsid w:val="00606094"/>
    <w:rsid w:val="0061048B"/>
    <w:rsid w:val="00615D44"/>
    <w:rsid w:val="006234C3"/>
    <w:rsid w:val="0064032A"/>
    <w:rsid w:val="00643317"/>
    <w:rsid w:val="006548A0"/>
    <w:rsid w:val="00661116"/>
    <w:rsid w:val="00662550"/>
    <w:rsid w:val="00663725"/>
    <w:rsid w:val="00663B72"/>
    <w:rsid w:val="00677DBC"/>
    <w:rsid w:val="0068744E"/>
    <w:rsid w:val="00692596"/>
    <w:rsid w:val="006964E8"/>
    <w:rsid w:val="006B0A4A"/>
    <w:rsid w:val="006B4DE1"/>
    <w:rsid w:val="006B5418"/>
    <w:rsid w:val="006C35D0"/>
    <w:rsid w:val="006C4704"/>
    <w:rsid w:val="006D72E0"/>
    <w:rsid w:val="006E177C"/>
    <w:rsid w:val="006E21FB"/>
    <w:rsid w:val="006E292A"/>
    <w:rsid w:val="006E6048"/>
    <w:rsid w:val="006F14BB"/>
    <w:rsid w:val="00703EEE"/>
    <w:rsid w:val="00710497"/>
    <w:rsid w:val="007105E6"/>
    <w:rsid w:val="00712563"/>
    <w:rsid w:val="00714B2E"/>
    <w:rsid w:val="00721917"/>
    <w:rsid w:val="00727AC1"/>
    <w:rsid w:val="007330EE"/>
    <w:rsid w:val="0074184E"/>
    <w:rsid w:val="007439B9"/>
    <w:rsid w:val="00753F29"/>
    <w:rsid w:val="007564E9"/>
    <w:rsid w:val="007760E6"/>
    <w:rsid w:val="00782101"/>
    <w:rsid w:val="007938F2"/>
    <w:rsid w:val="007B04F0"/>
    <w:rsid w:val="007B4183"/>
    <w:rsid w:val="007B512A"/>
    <w:rsid w:val="007C2097"/>
    <w:rsid w:val="007C2F14"/>
    <w:rsid w:val="007C7597"/>
    <w:rsid w:val="007C7BAF"/>
    <w:rsid w:val="007E46CD"/>
    <w:rsid w:val="007E6510"/>
    <w:rsid w:val="007F0625"/>
    <w:rsid w:val="007F0D6E"/>
    <w:rsid w:val="008077DE"/>
    <w:rsid w:val="00814EEC"/>
    <w:rsid w:val="00817A3C"/>
    <w:rsid w:val="008275AA"/>
    <w:rsid w:val="008302F3"/>
    <w:rsid w:val="00832C80"/>
    <w:rsid w:val="00845632"/>
    <w:rsid w:val="00852011"/>
    <w:rsid w:val="0085289F"/>
    <w:rsid w:val="00856A30"/>
    <w:rsid w:val="00860267"/>
    <w:rsid w:val="0086627B"/>
    <w:rsid w:val="008672D3"/>
    <w:rsid w:val="00870EE7"/>
    <w:rsid w:val="00872496"/>
    <w:rsid w:val="00875CCA"/>
    <w:rsid w:val="00883B6F"/>
    <w:rsid w:val="008902BC"/>
    <w:rsid w:val="00895074"/>
    <w:rsid w:val="008A0451"/>
    <w:rsid w:val="008A3B86"/>
    <w:rsid w:val="008A5E86"/>
    <w:rsid w:val="008A5F08"/>
    <w:rsid w:val="008B13C9"/>
    <w:rsid w:val="008B1C30"/>
    <w:rsid w:val="008B24D5"/>
    <w:rsid w:val="008B72B0"/>
    <w:rsid w:val="008C420B"/>
    <w:rsid w:val="008D357F"/>
    <w:rsid w:val="008D378A"/>
    <w:rsid w:val="008E3872"/>
    <w:rsid w:val="008E4502"/>
    <w:rsid w:val="008E4659"/>
    <w:rsid w:val="008E7D3F"/>
    <w:rsid w:val="008E7FB6"/>
    <w:rsid w:val="008F686C"/>
    <w:rsid w:val="00915A10"/>
    <w:rsid w:val="00917C15"/>
    <w:rsid w:val="00920903"/>
    <w:rsid w:val="009308F6"/>
    <w:rsid w:val="0093578B"/>
    <w:rsid w:val="00943DC1"/>
    <w:rsid w:val="00945CB4"/>
    <w:rsid w:val="009501E8"/>
    <w:rsid w:val="009629FD"/>
    <w:rsid w:val="00963D50"/>
    <w:rsid w:val="00986D55"/>
    <w:rsid w:val="009A550D"/>
    <w:rsid w:val="009B3291"/>
    <w:rsid w:val="009C61B9"/>
    <w:rsid w:val="009D0FD2"/>
    <w:rsid w:val="009E31C2"/>
    <w:rsid w:val="009E3297"/>
    <w:rsid w:val="009E617D"/>
    <w:rsid w:val="009E7412"/>
    <w:rsid w:val="009F7C5D"/>
    <w:rsid w:val="00A041F0"/>
    <w:rsid w:val="00A055C2"/>
    <w:rsid w:val="00A07584"/>
    <w:rsid w:val="00A122CA"/>
    <w:rsid w:val="00A134B6"/>
    <w:rsid w:val="00A140DD"/>
    <w:rsid w:val="00A16418"/>
    <w:rsid w:val="00A2600A"/>
    <w:rsid w:val="00A2613B"/>
    <w:rsid w:val="00A32441"/>
    <w:rsid w:val="00A3669C"/>
    <w:rsid w:val="00A44971"/>
    <w:rsid w:val="00A46995"/>
    <w:rsid w:val="00A46E59"/>
    <w:rsid w:val="00A47E70"/>
    <w:rsid w:val="00A539EE"/>
    <w:rsid w:val="00A66E05"/>
    <w:rsid w:val="00A72DCE"/>
    <w:rsid w:val="00A752C5"/>
    <w:rsid w:val="00A83ECE"/>
    <w:rsid w:val="00A84816"/>
    <w:rsid w:val="00A9104D"/>
    <w:rsid w:val="00AA04ED"/>
    <w:rsid w:val="00AA7E6F"/>
    <w:rsid w:val="00AC66C9"/>
    <w:rsid w:val="00AC6CE6"/>
    <w:rsid w:val="00AD0FAB"/>
    <w:rsid w:val="00AD7C25"/>
    <w:rsid w:val="00AE4D95"/>
    <w:rsid w:val="00AF16FA"/>
    <w:rsid w:val="00AF296E"/>
    <w:rsid w:val="00AF3162"/>
    <w:rsid w:val="00AF6B24"/>
    <w:rsid w:val="00B03597"/>
    <w:rsid w:val="00B076C6"/>
    <w:rsid w:val="00B11544"/>
    <w:rsid w:val="00B129E8"/>
    <w:rsid w:val="00B22007"/>
    <w:rsid w:val="00B258BB"/>
    <w:rsid w:val="00B3155E"/>
    <w:rsid w:val="00B357DE"/>
    <w:rsid w:val="00B42442"/>
    <w:rsid w:val="00B43444"/>
    <w:rsid w:val="00B47938"/>
    <w:rsid w:val="00B53D3B"/>
    <w:rsid w:val="00B57359"/>
    <w:rsid w:val="00B66361"/>
    <w:rsid w:val="00B66D06"/>
    <w:rsid w:val="00B70D58"/>
    <w:rsid w:val="00B72AC8"/>
    <w:rsid w:val="00B77463"/>
    <w:rsid w:val="00B81DD0"/>
    <w:rsid w:val="00B91267"/>
    <w:rsid w:val="00B917AC"/>
    <w:rsid w:val="00B9268B"/>
    <w:rsid w:val="00B92835"/>
    <w:rsid w:val="00BA3ACC"/>
    <w:rsid w:val="00BB5DFC"/>
    <w:rsid w:val="00BC0575"/>
    <w:rsid w:val="00BC4BFF"/>
    <w:rsid w:val="00BC6A72"/>
    <w:rsid w:val="00BC7C3B"/>
    <w:rsid w:val="00BD0266"/>
    <w:rsid w:val="00BD1C3D"/>
    <w:rsid w:val="00BD279D"/>
    <w:rsid w:val="00BD3B6F"/>
    <w:rsid w:val="00BE4AE1"/>
    <w:rsid w:val="00BE4DF7"/>
    <w:rsid w:val="00BF3228"/>
    <w:rsid w:val="00C0610D"/>
    <w:rsid w:val="00C138B9"/>
    <w:rsid w:val="00C21836"/>
    <w:rsid w:val="00C229AB"/>
    <w:rsid w:val="00C31593"/>
    <w:rsid w:val="00C32423"/>
    <w:rsid w:val="00C329A8"/>
    <w:rsid w:val="00C37922"/>
    <w:rsid w:val="00C37932"/>
    <w:rsid w:val="00C415C3"/>
    <w:rsid w:val="00C635AC"/>
    <w:rsid w:val="00C713E0"/>
    <w:rsid w:val="00C73E8B"/>
    <w:rsid w:val="00C74483"/>
    <w:rsid w:val="00C83E4E"/>
    <w:rsid w:val="00C84595"/>
    <w:rsid w:val="00C85AD4"/>
    <w:rsid w:val="00C90D56"/>
    <w:rsid w:val="00C95985"/>
    <w:rsid w:val="00C96EAE"/>
    <w:rsid w:val="00C9780B"/>
    <w:rsid w:val="00CA2EA4"/>
    <w:rsid w:val="00CA3880"/>
    <w:rsid w:val="00CA7D10"/>
    <w:rsid w:val="00CB1493"/>
    <w:rsid w:val="00CB5080"/>
    <w:rsid w:val="00CB7B9D"/>
    <w:rsid w:val="00CC30BB"/>
    <w:rsid w:val="00CC5026"/>
    <w:rsid w:val="00CD2478"/>
    <w:rsid w:val="00CD46E8"/>
    <w:rsid w:val="00CD541D"/>
    <w:rsid w:val="00CE22D1"/>
    <w:rsid w:val="00CE4346"/>
    <w:rsid w:val="00CE617E"/>
    <w:rsid w:val="00CF0EE8"/>
    <w:rsid w:val="00CF39F5"/>
    <w:rsid w:val="00D11584"/>
    <w:rsid w:val="00D12FF1"/>
    <w:rsid w:val="00D14AF6"/>
    <w:rsid w:val="00D4215A"/>
    <w:rsid w:val="00D51C49"/>
    <w:rsid w:val="00D53BE5"/>
    <w:rsid w:val="00D641A9"/>
    <w:rsid w:val="00D66E44"/>
    <w:rsid w:val="00D85A6F"/>
    <w:rsid w:val="00D908E8"/>
    <w:rsid w:val="00DA0A0A"/>
    <w:rsid w:val="00DA5875"/>
    <w:rsid w:val="00DB72BB"/>
    <w:rsid w:val="00DC2EEA"/>
    <w:rsid w:val="00DF379F"/>
    <w:rsid w:val="00E015DE"/>
    <w:rsid w:val="00E159F8"/>
    <w:rsid w:val="00E23A56"/>
    <w:rsid w:val="00E24619"/>
    <w:rsid w:val="00E30E01"/>
    <w:rsid w:val="00E4306D"/>
    <w:rsid w:val="00E62BA0"/>
    <w:rsid w:val="00E65E8A"/>
    <w:rsid w:val="00E90A16"/>
    <w:rsid w:val="00E924C6"/>
    <w:rsid w:val="00E924D4"/>
    <w:rsid w:val="00E9497F"/>
    <w:rsid w:val="00EA15FE"/>
    <w:rsid w:val="00EA2233"/>
    <w:rsid w:val="00EA76BB"/>
    <w:rsid w:val="00EB3FE7"/>
    <w:rsid w:val="00EC11EB"/>
    <w:rsid w:val="00EC1F00"/>
    <w:rsid w:val="00EC5431"/>
    <w:rsid w:val="00EC6FF2"/>
    <w:rsid w:val="00ED3D47"/>
    <w:rsid w:val="00EE6A83"/>
    <w:rsid w:val="00EE7D7C"/>
    <w:rsid w:val="00EE7FCF"/>
    <w:rsid w:val="00EF44FB"/>
    <w:rsid w:val="00EF6497"/>
    <w:rsid w:val="00F022B3"/>
    <w:rsid w:val="00F02E5B"/>
    <w:rsid w:val="00F1278B"/>
    <w:rsid w:val="00F20847"/>
    <w:rsid w:val="00F21CC1"/>
    <w:rsid w:val="00F25D98"/>
    <w:rsid w:val="00F26950"/>
    <w:rsid w:val="00F3007D"/>
    <w:rsid w:val="00F300FB"/>
    <w:rsid w:val="00F30FDF"/>
    <w:rsid w:val="00F32921"/>
    <w:rsid w:val="00F34816"/>
    <w:rsid w:val="00F432E2"/>
    <w:rsid w:val="00F61152"/>
    <w:rsid w:val="00F66944"/>
    <w:rsid w:val="00F67B90"/>
    <w:rsid w:val="00F71A8C"/>
    <w:rsid w:val="00F75E02"/>
    <w:rsid w:val="00F7680F"/>
    <w:rsid w:val="00F831EE"/>
    <w:rsid w:val="00F86788"/>
    <w:rsid w:val="00F94726"/>
    <w:rsid w:val="00FA38B4"/>
    <w:rsid w:val="00FA6B64"/>
    <w:rsid w:val="00FB514C"/>
    <w:rsid w:val="00FB6386"/>
    <w:rsid w:val="00FB641F"/>
    <w:rsid w:val="00FC4B4B"/>
    <w:rsid w:val="00FC5813"/>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2662FA2-2D14-4A78-8598-1D69194C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15A"/>
    <w:pPr>
      <w:spacing w:after="180"/>
    </w:pPr>
    <w:rPr>
      <w:rFonts w:ascii="Times New Roman" w:hAnsi="Times New Roman"/>
      <w:lang w:val="en-GB" w:eastAsia="en-I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I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IE"/>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I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IE"/>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IE"/>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IE"/>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IE"/>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IE"/>
    </w:rPr>
  </w:style>
  <w:style w:type="paragraph" w:customStyle="1" w:styleId="ZD">
    <w:name w:val="ZD"/>
    <w:pPr>
      <w:framePr w:wrap="notBeside" w:vAnchor="page" w:hAnchor="margin" w:y="15764"/>
      <w:widowControl w:val="0"/>
    </w:pPr>
    <w:rPr>
      <w:rFonts w:ascii="Arial" w:hAnsi="Arial"/>
      <w:noProof/>
      <w:sz w:val="32"/>
      <w:lang w:val="en-GB" w:eastAsia="en-IE"/>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IE"/>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IE"/>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IE"/>
    </w:rPr>
  </w:style>
  <w:style w:type="paragraph" w:customStyle="1" w:styleId="tdoc-header">
    <w:name w:val="tdoc-header"/>
    <w:rPr>
      <w:rFonts w:ascii="Arial" w:hAnsi="Arial"/>
      <w:noProof/>
      <w:sz w:val="24"/>
      <w:lang w:val="en-GB" w:eastAsia="en-IE"/>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6E177C"/>
    <w:rPr>
      <w:rFonts w:ascii="Times New Roman" w:hAnsi="Times New Roman"/>
      <w:lang w:eastAsia="en-US"/>
    </w:rPr>
  </w:style>
  <w:style w:type="character" w:customStyle="1" w:styleId="TFChar">
    <w:name w:val="TF Char"/>
    <w:link w:val="TF"/>
    <w:qFormat/>
    <w:locked/>
    <w:rsid w:val="006E177C"/>
    <w:rPr>
      <w:rFonts w:ascii="Arial" w:hAnsi="Arial"/>
      <w:b/>
      <w:lang w:eastAsia="en-US"/>
    </w:rPr>
  </w:style>
  <w:style w:type="paragraph" w:customStyle="1" w:styleId="paragraph">
    <w:name w:val="paragraph"/>
    <w:basedOn w:val="Normal"/>
    <w:rsid w:val="006E177C"/>
    <w:pPr>
      <w:spacing w:before="100" w:beforeAutospacing="1" w:after="100" w:afterAutospacing="1"/>
    </w:pPr>
    <w:rPr>
      <w:rFonts w:eastAsia="DengXian"/>
      <w:sz w:val="24"/>
      <w:szCs w:val="24"/>
      <w:lang w:val="en-US" w:eastAsia="zh-CN"/>
    </w:rPr>
  </w:style>
  <w:style w:type="paragraph" w:styleId="Revision">
    <w:name w:val="Revision"/>
    <w:hidden/>
    <w:uiPriority w:val="99"/>
    <w:semiHidden/>
    <w:rsid w:val="008B24D5"/>
    <w:rPr>
      <w:rFonts w:ascii="Times New Roman" w:hAnsi="Times New Roman"/>
      <w:lang w:val="en-GB" w:eastAsia="en-IE"/>
    </w:rPr>
  </w:style>
  <w:style w:type="character" w:customStyle="1" w:styleId="Heading2Char">
    <w:name w:val="Heading 2 Char"/>
    <w:link w:val="Heading2"/>
    <w:rsid w:val="0086627B"/>
    <w:rPr>
      <w:rFonts w:ascii="Arial" w:hAnsi="Arial"/>
      <w:sz w:val="32"/>
      <w:lang w:eastAsia="en-US"/>
    </w:rPr>
  </w:style>
  <w:style w:type="character" w:styleId="Mention">
    <w:name w:val="Mention"/>
    <w:uiPriority w:val="99"/>
    <w:unhideWhenUsed/>
    <w:rsid w:val="00282B0E"/>
    <w:rPr>
      <w:color w:val="2B579A"/>
      <w:shd w:val="clear" w:color="auto" w:fill="E1DFDD"/>
    </w:rPr>
  </w:style>
  <w:style w:type="character" w:customStyle="1" w:styleId="NOZchn">
    <w:name w:val="NO Zchn"/>
    <w:link w:val="NO"/>
    <w:qFormat/>
    <w:rsid w:val="00F20847"/>
    <w:rPr>
      <w:rFonts w:ascii="Times New Roman" w:hAnsi="Times New Roman"/>
      <w:lang w:val="en-GB"/>
    </w:rPr>
  </w:style>
  <w:style w:type="character" w:customStyle="1" w:styleId="CommentTextChar">
    <w:name w:val="Comment Text Char"/>
    <w:link w:val="CommentText"/>
    <w:semiHidden/>
    <w:rsid w:val="00B4244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F6764-9AFF-498A-9229-8BFE2E82F9C6}">
  <ds:schemaRefs>
    <ds:schemaRef ds:uri="http://schemas.microsoft.com/sharepoint/v3/contenttype/forms"/>
  </ds:schemaRefs>
</ds:datastoreItem>
</file>

<file path=customXml/itemProps2.xml><?xml version="1.0" encoding="utf-8"?>
<ds:datastoreItem xmlns:ds="http://schemas.openxmlformats.org/officeDocument/2006/customXml" ds:itemID="{84A41AAF-FA2E-4B0E-9E06-6B233F414B9A}">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92DFEEAC-9E6D-48CB-970F-3F450228B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863</TotalTime>
  <Pages>5</Pages>
  <Words>1604</Words>
  <Characters>9148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188</cp:revision>
  <cp:lastPrinted>1900-01-01T06:00:00Z</cp:lastPrinted>
  <dcterms:created xsi:type="dcterms:W3CDTF">2019-01-14T10:28:00Z</dcterms:created>
  <dcterms:modified xsi:type="dcterms:W3CDTF">2025-03-24T19:42:00Z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2025-03-04T15:38:01Z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a5642880-2524-4b42-9725-25a295680a2b</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